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0A4B1" w14:textId="3FEE1D17" w:rsidR="00C02DEC" w:rsidRDefault="00C02DEC" w:rsidP="00C02D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479"/>
      <w:bookmarkStart w:id="1" w:name="_Toc27585111"/>
      <w:bookmarkStart w:id="2" w:name="_Toc36457067"/>
      <w:bookmarkStart w:id="3" w:name="_Toc45027951"/>
      <w:bookmarkStart w:id="4" w:name="_Toc45028786"/>
      <w:bookmarkStart w:id="5" w:name="_Toc67681545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7771DE">
        <w:rPr>
          <w:b/>
          <w:noProof/>
          <w:sz w:val="24"/>
        </w:rPr>
        <w:t>042</w:t>
      </w:r>
    </w:p>
    <w:p w14:paraId="675AC7C8" w14:textId="110A4908" w:rsidR="00C02DEC" w:rsidRDefault="00C02DEC" w:rsidP="00C02D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</w:t>
      </w:r>
      <w:r w:rsidR="005F5245">
        <w:rPr>
          <w:rFonts w:eastAsiaTheme="minorEastAsia"/>
          <w:b/>
          <w:noProof/>
          <w:sz w:val="24"/>
          <w:lang w:eastAsia="zh-CN"/>
        </w:rPr>
        <w:t>Netherlands</w:t>
      </w:r>
      <w:r>
        <w:rPr>
          <w:b/>
          <w:noProof/>
          <w:sz w:val="24"/>
        </w:rPr>
        <w:t>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02DEC" w14:paraId="7A83F1DD" w14:textId="77777777" w:rsidTr="004821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AF2750" w14:textId="77777777" w:rsidR="00C02DEC" w:rsidRDefault="00C02DEC" w:rsidP="004821F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02DEC" w14:paraId="3C5E11A5" w14:textId="77777777" w:rsidTr="004821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E2A844" w14:textId="77777777" w:rsidR="00C02DEC" w:rsidRDefault="00C02DEC" w:rsidP="004821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2DEC" w14:paraId="10C9C453" w14:textId="77777777" w:rsidTr="004821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7B1B7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DEC" w14:paraId="75E67BB3" w14:textId="77777777" w:rsidTr="004821F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7D6DF5" w14:textId="77777777" w:rsidR="00C02DEC" w:rsidRDefault="00C02DEC" w:rsidP="004821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1F026A0" w14:textId="77777777" w:rsidR="00C02DEC" w:rsidRDefault="00C02DEC" w:rsidP="004821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45067AB4" w14:textId="77777777" w:rsidR="00C02DEC" w:rsidRDefault="00C02DEC" w:rsidP="004821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49E162C" w14:textId="2C69D9E1" w:rsidR="00C02DEC" w:rsidRDefault="007771DE" w:rsidP="004821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1276</w:t>
            </w:r>
          </w:p>
        </w:tc>
        <w:tc>
          <w:tcPr>
            <w:tcW w:w="709" w:type="dxa"/>
            <w:hideMark/>
          </w:tcPr>
          <w:p w14:paraId="5FC55419" w14:textId="77777777" w:rsidR="00C02DEC" w:rsidRDefault="00C02DEC" w:rsidP="004821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038332D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71014FE" w14:textId="77777777" w:rsidR="00C02DEC" w:rsidRDefault="00C02DEC" w:rsidP="004821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F0257B3" w14:textId="7042C761" w:rsidR="00C02DEC" w:rsidRDefault="00C02DEC" w:rsidP="004821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B3894" w14:textId="77777777" w:rsidR="00C02DEC" w:rsidRDefault="00C02DEC" w:rsidP="004821F6">
            <w:pPr>
              <w:pStyle w:val="CRCoverPage"/>
              <w:spacing w:after="0"/>
              <w:rPr>
                <w:noProof/>
              </w:rPr>
            </w:pPr>
          </w:p>
        </w:tc>
      </w:tr>
      <w:tr w:rsidR="00C02DEC" w14:paraId="611529A5" w14:textId="77777777" w:rsidTr="004821F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247E7C" w14:textId="77777777" w:rsidR="00C02DEC" w:rsidRDefault="00C02DEC" w:rsidP="004821F6">
            <w:pPr>
              <w:pStyle w:val="CRCoverPage"/>
              <w:spacing w:after="0"/>
              <w:rPr>
                <w:noProof/>
              </w:rPr>
            </w:pPr>
          </w:p>
        </w:tc>
      </w:tr>
      <w:tr w:rsidR="00C02DEC" w14:paraId="7EA19E80" w14:textId="77777777" w:rsidTr="004821F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3EB8D8A" w14:textId="77777777" w:rsidR="00C02DEC" w:rsidRDefault="00C02DEC" w:rsidP="004821F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02DEC" w14:paraId="5E8D9FD2" w14:textId="77777777" w:rsidTr="004821F6">
        <w:tc>
          <w:tcPr>
            <w:tcW w:w="9641" w:type="dxa"/>
            <w:gridSpan w:val="9"/>
          </w:tcPr>
          <w:p w14:paraId="194A9D9F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392AEE" w14:textId="77777777" w:rsidR="00C02DEC" w:rsidRDefault="00C02DEC" w:rsidP="00C02DE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02DEC" w14:paraId="491C6807" w14:textId="77777777" w:rsidTr="004821F6">
        <w:tc>
          <w:tcPr>
            <w:tcW w:w="2835" w:type="dxa"/>
            <w:hideMark/>
          </w:tcPr>
          <w:p w14:paraId="7E30DF06" w14:textId="77777777" w:rsidR="00C02DEC" w:rsidRDefault="00C02DEC" w:rsidP="004821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3E8DF0B" w14:textId="77777777" w:rsidR="00C02DEC" w:rsidRDefault="00C02DEC" w:rsidP="0048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C17833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42CEFC8" w14:textId="77777777" w:rsidR="00C02DEC" w:rsidRDefault="00C02DEC" w:rsidP="004821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7886C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35397CFD" w14:textId="77777777" w:rsidR="00C02DEC" w:rsidRDefault="00C02DEC" w:rsidP="004821F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CC328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257E026" w14:textId="77777777" w:rsidR="00C02DEC" w:rsidRDefault="00C02DEC" w:rsidP="0048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03EED25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CFA83C" w14:textId="77777777" w:rsidR="00C02DEC" w:rsidRDefault="00C02DEC" w:rsidP="00C02DE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02DEC" w14:paraId="2832E6C9" w14:textId="77777777" w:rsidTr="004821F6">
        <w:tc>
          <w:tcPr>
            <w:tcW w:w="9640" w:type="dxa"/>
            <w:gridSpan w:val="11"/>
          </w:tcPr>
          <w:p w14:paraId="767601E0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DEC" w14:paraId="14D1594C" w14:textId="77777777" w:rsidTr="004821F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CC82F6" w14:textId="77777777" w:rsidR="00C02DEC" w:rsidRDefault="00C02DEC" w:rsidP="0048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C8FE52" w14:textId="1DD0BE17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 w:rsidRPr="00C02DEC">
              <w:rPr>
                <w:noProof/>
              </w:rPr>
              <w:t>Conveying the SNPN-ID on the PLMN-ID Query Parameter</w:t>
            </w:r>
          </w:p>
        </w:tc>
      </w:tr>
      <w:tr w:rsidR="00C02DEC" w14:paraId="2580C78B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5B735B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52D1E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DEC" w14:paraId="3712874C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73EBB2" w14:textId="77777777" w:rsidR="00C02DEC" w:rsidRDefault="00C02DEC" w:rsidP="0048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260173" w14:textId="77777777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02DEC" w14:paraId="2FDBCA8B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DD4573" w14:textId="77777777" w:rsidR="00C02DEC" w:rsidRDefault="00C02DEC" w:rsidP="0048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BE3AA0" w14:textId="77777777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02DEC" w14:paraId="789C0735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F5F5BD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112D2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DEC" w14:paraId="4A144D76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CD8573" w14:textId="77777777" w:rsidR="00C02DEC" w:rsidRDefault="00C02DEC" w:rsidP="0048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B8556BC" w14:textId="60F67D76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</w:tcPr>
          <w:p w14:paraId="355D287D" w14:textId="77777777" w:rsidR="00C02DEC" w:rsidRDefault="00C02DEC" w:rsidP="004821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1E7141B" w14:textId="77777777" w:rsidR="00C02DEC" w:rsidRDefault="00C02DEC" w:rsidP="0048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FB41B4" w14:textId="2F166E12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771DE">
              <w:t>07-04</w:t>
            </w:r>
          </w:p>
        </w:tc>
      </w:tr>
      <w:tr w:rsidR="00C02DEC" w14:paraId="400CA67D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EC951E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214CEF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9126AC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8550A6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73EB09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DEC" w14:paraId="6AC279F9" w14:textId="77777777" w:rsidTr="004821F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5BEABE" w14:textId="77777777" w:rsidR="00C02DEC" w:rsidRDefault="00C02DEC" w:rsidP="0048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14952FE" w14:textId="18DAC3BA" w:rsidR="00C02DEC" w:rsidRDefault="00C02DEC" w:rsidP="004821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15019731" w14:textId="77777777" w:rsidR="00C02DEC" w:rsidRDefault="00C02DEC" w:rsidP="004821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9120020" w14:textId="77777777" w:rsidR="00C02DEC" w:rsidRDefault="00C02DEC" w:rsidP="004821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9BB6D9" w14:textId="5EC74153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2DEC" w14:paraId="417E479B" w14:textId="77777777" w:rsidTr="004821F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CE28D0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0087DC" w14:textId="77777777" w:rsidR="00C02DEC" w:rsidRDefault="00C02DEC" w:rsidP="004821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68C3A9" w14:textId="77777777" w:rsidR="00C02DEC" w:rsidRDefault="00C02DEC" w:rsidP="004821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2701D6" w14:textId="77777777" w:rsidR="00C02DEC" w:rsidRDefault="00C02DEC" w:rsidP="004821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2DEC" w14:paraId="6A47FBDF" w14:textId="77777777" w:rsidTr="004821F6">
        <w:tc>
          <w:tcPr>
            <w:tcW w:w="1843" w:type="dxa"/>
          </w:tcPr>
          <w:p w14:paraId="248DEF7C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292A48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DEC" w14:paraId="4BC2D6AE" w14:textId="77777777" w:rsidTr="004821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96939E" w14:textId="77777777" w:rsidR="00C02DEC" w:rsidRDefault="00C02DEC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413046" w14:textId="77777777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SNPN scenarios, the NF consumer of the UDM needs query the UDM to retrieve provisioned subscription data, and the identity of the SNPN needs to be passed as a query parameter.</w:t>
            </w:r>
          </w:p>
          <w:p w14:paraId="5EB8E3A5" w14:textId="315CAFB8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Data Sub Key in 23.502 table 5.2.3.3.1-3.</w:t>
            </w:r>
          </w:p>
          <w:p w14:paraId="36CE65A8" w14:textId="77777777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05261F" w14:textId="194D2CD0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0794 (see C4-220207) has already introduced this capability for AccessAndMobilitySubscriptionData retrieval, but for other subscription data this extension is missing.</w:t>
            </w:r>
          </w:p>
          <w:p w14:paraId="39AA0D09" w14:textId="052B07BF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Nudr retrieval of provisioned data per SNPN is already covered.</w:t>
            </w:r>
          </w:p>
        </w:tc>
      </w:tr>
      <w:tr w:rsidR="00C02DEC" w14:paraId="55441E28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2A4D6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6A4E21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DEC" w14:paraId="6B102ACE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45BA07" w14:textId="77777777" w:rsidR="00C02DEC" w:rsidRDefault="00C02DEC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AFE5BAF" w14:textId="4CDD41E2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definition of the plmn-id query parameter and change its data type to PlmnIdNid</w:t>
            </w:r>
          </w:p>
        </w:tc>
      </w:tr>
      <w:tr w:rsidR="00C02DEC" w14:paraId="4F278E1F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6FFB1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C2801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DEC" w14:paraId="7BC444A2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841A59" w14:textId="77777777" w:rsidR="00C02DEC" w:rsidRDefault="00C02DEC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F38F10" w14:textId="39DD8715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consumers cannot retrieve SNPN-specific subscription data from the UDM.</w:t>
            </w:r>
          </w:p>
        </w:tc>
      </w:tr>
      <w:tr w:rsidR="00C02DEC" w14:paraId="33CAA145" w14:textId="77777777" w:rsidTr="004821F6">
        <w:tc>
          <w:tcPr>
            <w:tcW w:w="2694" w:type="dxa"/>
            <w:gridSpan w:val="2"/>
          </w:tcPr>
          <w:p w14:paraId="3389E34D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E1E2E7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DEC" w14:paraId="009C7E5E" w14:textId="77777777" w:rsidTr="004821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999660" w14:textId="77777777" w:rsidR="00C02DEC" w:rsidRDefault="00C02DEC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2AD790" w14:textId="5C66536A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5A119C">
              <w:rPr>
                <w:noProof/>
              </w:rPr>
              <w:t xml:space="preserve">3.2.3.1, 6.1.3.6.3.1, 6.1.3.8.3.1, 6.1.3.9.3.1, 6.1.3.10.3.1, 6.1.3.14.3.1, </w:t>
            </w:r>
            <w:r w:rsidR="007557CA">
              <w:rPr>
                <w:noProof/>
              </w:rPr>
              <w:t>6.2.3.28.3.1, A.2</w:t>
            </w:r>
          </w:p>
        </w:tc>
      </w:tr>
      <w:tr w:rsidR="00C02DEC" w14:paraId="289A4FAB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A88177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7B773D" w14:textId="77777777" w:rsidR="00C02DEC" w:rsidRDefault="00C02DEC" w:rsidP="0048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2DEC" w14:paraId="226AC96D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F0F97" w14:textId="77777777" w:rsidR="00C02DEC" w:rsidRDefault="00C02DEC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35DDBC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52E1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E07CED" w14:textId="77777777" w:rsidR="00C02DEC" w:rsidRDefault="00C02DEC" w:rsidP="0048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534E4" w14:textId="77777777" w:rsidR="00C02DEC" w:rsidRDefault="00C02DEC" w:rsidP="004821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2DEC" w14:paraId="0D5E7048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BE0FB8" w14:textId="77777777" w:rsidR="00C02DEC" w:rsidRDefault="00C02DEC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76DFDBB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1ABBA62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1A3E6E" w14:textId="77777777" w:rsidR="00C02DEC" w:rsidRDefault="00C02DEC" w:rsidP="0048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D9F37A" w14:textId="77777777" w:rsidR="00C02DEC" w:rsidRDefault="00C02DEC" w:rsidP="0048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DEC" w14:paraId="2A7CEBED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62F47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50AEAE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D4A14AA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E07943A" w14:textId="77777777" w:rsidR="00C02DEC" w:rsidRDefault="00C02DEC" w:rsidP="0048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CE4013" w14:textId="77777777" w:rsidR="00C02DEC" w:rsidRDefault="00C02DEC" w:rsidP="0048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DEC" w14:paraId="1B96CEBF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73A078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FDFC602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6BBE6DD" w14:textId="77777777" w:rsidR="00C02DEC" w:rsidRDefault="00C02DEC" w:rsidP="0048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1945F3D" w14:textId="77777777" w:rsidR="00C02DEC" w:rsidRDefault="00C02DEC" w:rsidP="0048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166E6A" w14:textId="77777777" w:rsidR="00C02DEC" w:rsidRDefault="00C02DEC" w:rsidP="0048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2DEC" w14:paraId="0556CFF9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864125" w14:textId="77777777" w:rsidR="00C02DEC" w:rsidRDefault="00C02DEC" w:rsidP="0048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7DCE0E" w14:textId="77777777" w:rsidR="00C02DEC" w:rsidRDefault="00C02DEC" w:rsidP="004821F6">
            <w:pPr>
              <w:pStyle w:val="CRCoverPage"/>
              <w:spacing w:after="0"/>
              <w:rPr>
                <w:noProof/>
              </w:rPr>
            </w:pPr>
          </w:p>
        </w:tc>
      </w:tr>
      <w:tr w:rsidR="00C02DEC" w14:paraId="2B34C35E" w14:textId="77777777" w:rsidTr="004821F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75319C" w14:textId="77777777" w:rsidR="00C02DEC" w:rsidRDefault="00C02DEC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D29AE" w14:textId="664E8C48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7557CA">
              <w:rPr>
                <w:noProof/>
              </w:rPr>
              <w:t>corrections</w:t>
            </w:r>
            <w:r>
              <w:rPr>
                <w:noProof/>
              </w:rPr>
              <w:t xml:space="preserve"> with impact to the following APIs:</w:t>
            </w:r>
            <w:r>
              <w:rPr>
                <w:noProof/>
              </w:rPr>
              <w:br/>
              <w:t>TS29503_Nudm_SDM.yaml</w:t>
            </w:r>
          </w:p>
        </w:tc>
      </w:tr>
      <w:tr w:rsidR="00C02DEC" w14:paraId="2899161D" w14:textId="77777777" w:rsidTr="004821F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7A7BF" w14:textId="77777777" w:rsidR="00C02DEC" w:rsidRDefault="00C02DEC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C2AFF83" w14:textId="77777777" w:rsidR="00C02DEC" w:rsidRDefault="00C02DEC" w:rsidP="004821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DEC" w14:paraId="0F83FD3F" w14:textId="77777777" w:rsidTr="004821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F221FE" w14:textId="77777777" w:rsidR="00C02DEC" w:rsidRDefault="00C02DEC" w:rsidP="0048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EBD61" w14:textId="77777777" w:rsidR="00C02DEC" w:rsidRDefault="00C02DEC" w:rsidP="0048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97068B" w14:textId="77777777" w:rsidR="00C02DEC" w:rsidRDefault="00C02DEC" w:rsidP="00C02DEC">
      <w:pPr>
        <w:pStyle w:val="CRCoverPage"/>
        <w:spacing w:after="0"/>
        <w:rPr>
          <w:noProof/>
          <w:sz w:val="8"/>
          <w:szCs w:val="8"/>
        </w:rPr>
      </w:pPr>
    </w:p>
    <w:p w14:paraId="1DE2E63A" w14:textId="77777777" w:rsidR="00C02DEC" w:rsidRDefault="00C02DEC" w:rsidP="00C02DEC">
      <w:pPr>
        <w:spacing w:after="0"/>
        <w:rPr>
          <w:noProof/>
        </w:rPr>
        <w:sectPr w:rsidR="00C02DEC" w:rsidSect="00C02DE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4A70FD8" w14:textId="77777777" w:rsidR="00C02DEC" w:rsidRDefault="00C02DEC" w:rsidP="00C02DEC">
      <w:pPr>
        <w:pStyle w:val="CRCoverPage"/>
        <w:spacing w:after="0"/>
        <w:rPr>
          <w:noProof/>
          <w:sz w:val="8"/>
          <w:szCs w:val="8"/>
        </w:rPr>
      </w:pPr>
    </w:p>
    <w:p w14:paraId="3817A3F7" w14:textId="77777777" w:rsidR="00C02DEC" w:rsidRDefault="00C02DEC" w:rsidP="00C02D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7AD9F5" w14:textId="77777777" w:rsidR="005B7866" w:rsidRPr="00B06F7A" w:rsidRDefault="005B7866" w:rsidP="00903631">
      <w:pPr>
        <w:pStyle w:val="H6"/>
      </w:pPr>
      <w:r w:rsidRPr="00B06F7A">
        <w:t>6.1.3.2.3.1</w:t>
      </w:r>
      <w:r w:rsidRPr="00B06F7A">
        <w:tab/>
        <w:t>GET</w:t>
      </w:r>
      <w:bookmarkEnd w:id="0"/>
      <w:bookmarkEnd w:id="1"/>
      <w:bookmarkEnd w:id="2"/>
      <w:bookmarkEnd w:id="3"/>
      <w:bookmarkEnd w:id="4"/>
      <w:bookmarkEnd w:id="5"/>
    </w:p>
    <w:p w14:paraId="62087E1E" w14:textId="77777777" w:rsidR="005B7866" w:rsidRPr="00B06F7A" w:rsidRDefault="005B7866" w:rsidP="005B7866">
      <w:r w:rsidRPr="00B06F7A">
        <w:t>This method shall support the URI query parameters specified in table 6.1.3.2.3.1-1.</w:t>
      </w:r>
    </w:p>
    <w:p w14:paraId="7ADB3750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4C84DE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E5DFE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BE48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BFF8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5736F5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E44F7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450BD2F4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0BAE7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F2E05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56AA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8832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EC086B" w14:textId="77777777" w:rsidR="005B7866" w:rsidRPr="00B06F7A" w:rsidRDefault="005B7866" w:rsidP="007F1FA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2BBBDEF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8AB8F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A93BE" w14:textId="272484A5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7" w:author="Ulrich Wiehe" w:date="2024-06-13T08:52:00Z">
              <w:r w:rsidR="008876C1">
                <w:t>Nid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2D78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371D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12510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 of the PLMN serving the UE</w:t>
            </w:r>
          </w:p>
        </w:tc>
      </w:tr>
      <w:tr w:rsidR="00872133" w:rsidRPr="00B06F7A" w14:paraId="7504A2F5" w14:textId="77777777" w:rsidTr="0087213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6458E" w14:textId="77777777" w:rsidR="00872133" w:rsidRPr="00B06F7A" w:rsidRDefault="00872133" w:rsidP="00FD02D6">
            <w:pPr>
              <w:pStyle w:val="TAL"/>
            </w:pPr>
            <w:r>
              <w:t>disaster-roaming-ind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7264A" w14:textId="77777777" w:rsidR="00872133" w:rsidRPr="00B06F7A" w:rsidRDefault="00872133" w:rsidP="00FD02D6">
            <w:pPr>
              <w:pStyle w:val="TAL"/>
            </w:pPr>
            <w:r>
              <w:t>boolean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4A639" w14:textId="77777777" w:rsidR="00872133" w:rsidRPr="00B06F7A" w:rsidRDefault="00872133" w:rsidP="00FD02D6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99B2C" w14:textId="77777777" w:rsidR="00872133" w:rsidRPr="00B06F7A" w:rsidRDefault="00872133" w:rsidP="00FD02D6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42AC85" w14:textId="77777777" w:rsidR="00872133" w:rsidRDefault="00872133" w:rsidP="00FD0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17E13360" w14:textId="77777777" w:rsidR="00872133" w:rsidRPr="003B2883" w:rsidRDefault="00872133" w:rsidP="00FD02D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357CA12C" w14:textId="77777777" w:rsidR="00872133" w:rsidRPr="00872133" w:rsidRDefault="00872133" w:rsidP="00872133">
            <w:pPr>
              <w:pStyle w:val="TAL"/>
              <w:rPr>
                <w:rFonts w:cs="Arial"/>
                <w:szCs w:val="18"/>
              </w:rPr>
            </w:pPr>
            <w:r w:rsidRPr="00872133">
              <w:rPr>
                <w:rFonts w:cs="Arial"/>
                <w:szCs w:val="18"/>
              </w:rPr>
              <w:t>-</w:t>
            </w:r>
            <w:r w:rsidRPr="00872133">
              <w:rPr>
                <w:rFonts w:cs="Arial"/>
                <w:szCs w:val="18"/>
              </w:rPr>
              <w:tab/>
              <w:t>true: Disaster Roaming service is applied;</w:t>
            </w:r>
          </w:p>
          <w:p w14:paraId="093FF0C6" w14:textId="77777777" w:rsidR="00872133" w:rsidRPr="00B06F7A" w:rsidRDefault="00872133" w:rsidP="00872133">
            <w:pPr>
              <w:pStyle w:val="TAL"/>
              <w:rPr>
                <w:rFonts w:cs="Arial"/>
                <w:szCs w:val="18"/>
              </w:rPr>
            </w:pPr>
            <w:r w:rsidRPr="00872133">
              <w:rPr>
                <w:rFonts w:cs="Arial"/>
                <w:szCs w:val="18"/>
              </w:rPr>
              <w:t>-</w:t>
            </w:r>
            <w:r w:rsidRPr="00872133">
              <w:rPr>
                <w:rFonts w:cs="Arial"/>
                <w:szCs w:val="18"/>
              </w:rPr>
              <w:tab/>
              <w:t>false (default): Disaster Roaming service is not applied.</w:t>
            </w:r>
          </w:p>
        </w:tc>
      </w:tr>
    </w:tbl>
    <w:p w14:paraId="6165D77D" w14:textId="77777777" w:rsidR="005B7866" w:rsidRPr="00B06F7A" w:rsidRDefault="005B7866" w:rsidP="005B7866"/>
    <w:p w14:paraId="1B08B8DE" w14:textId="05DE4065" w:rsidR="005B7866" w:rsidRPr="00B06F7A" w:rsidRDefault="005B7866" w:rsidP="005B7866">
      <w:r w:rsidRPr="00B06F7A">
        <w:t xml:space="preserve">If "plmn-id" is included, UDM shall return the Subscribed S-NSSAIs which the UE is subscribed to use in the PLMN </w:t>
      </w:r>
      <w:ins w:id="8" w:author="Ulrich Wiehe" w:date="2024-06-13T08:52:00Z">
        <w:r w:rsidR="008876C1">
          <w:t xml:space="preserve">or SNPN </w:t>
        </w:r>
      </w:ins>
      <w:r w:rsidRPr="00B06F7A">
        <w:t>identified by "plmn-id".</w:t>
      </w:r>
    </w:p>
    <w:p w14:paraId="38A8EA0D" w14:textId="77777777" w:rsidR="005B7866" w:rsidRPr="00B06F7A" w:rsidRDefault="005B7866" w:rsidP="005B7866">
      <w:r w:rsidRPr="00B06F7A">
        <w:t>If "plmn-id" is not included, UDM shall return the Subscribed S-NSSAIs for HPLMN.</w:t>
      </w:r>
    </w:p>
    <w:p w14:paraId="4327C08D" w14:textId="77777777" w:rsidR="005B7866" w:rsidRPr="00B06F7A" w:rsidRDefault="005B7866" w:rsidP="005B7866">
      <w:r w:rsidRPr="00B06F7A">
        <w:t>This method shall support the request data structures specified in table 6.1.3.2.3.1-2 and the response data structures and response codes specified in table 6.1.3.2.3.1-3.</w:t>
      </w:r>
    </w:p>
    <w:p w14:paraId="6712B42B" w14:textId="77777777" w:rsidR="005B7866" w:rsidRPr="00B06F7A" w:rsidRDefault="005B7866" w:rsidP="005B7866">
      <w:pPr>
        <w:pStyle w:val="TH"/>
      </w:pPr>
      <w:r w:rsidRPr="00B06F7A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3B32D76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6B26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62E7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2904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1510D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5EE37D5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F3E9A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150CB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55416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7AFC1" w14:textId="77777777" w:rsidR="005B7866" w:rsidRPr="00B06F7A" w:rsidRDefault="005B7866" w:rsidP="007F1FAF">
            <w:pPr>
              <w:pStyle w:val="TAL"/>
            </w:pPr>
          </w:p>
        </w:tc>
      </w:tr>
    </w:tbl>
    <w:p w14:paraId="2EE0D37A" w14:textId="77777777" w:rsidR="005B7866" w:rsidRPr="00B06F7A" w:rsidRDefault="005B7866" w:rsidP="005B7866"/>
    <w:p w14:paraId="021DB4C8" w14:textId="77777777" w:rsidR="005B7866" w:rsidRPr="00B06F7A" w:rsidRDefault="005B7866" w:rsidP="005B7866">
      <w:pPr>
        <w:pStyle w:val="TH"/>
      </w:pPr>
      <w:r w:rsidRPr="00B06F7A">
        <w:t>Table 6.1.3.2.3.1-3: Data structures supported by the GET Response Body on this resource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7"/>
        <w:gridCol w:w="1231"/>
        <w:gridCol w:w="1104"/>
        <w:gridCol w:w="5159"/>
      </w:tblGrid>
      <w:tr w:rsidR="005B7866" w:rsidRPr="00B06F7A" w14:paraId="0F2FDFF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D1EB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140C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0114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2AC19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275131D8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F2017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034CDC9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AFF28E" w14:textId="77777777" w:rsidR="005B7866" w:rsidRPr="00B06F7A" w:rsidRDefault="005B7866" w:rsidP="007F1FAF">
            <w:pPr>
              <w:pStyle w:val="TAL"/>
            </w:pPr>
            <w:r w:rsidRPr="00B06F7A">
              <w:t>Nssai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8F3AD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8EF4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FDF1D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4F4C75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NSSAI shall be returned.</w:t>
            </w:r>
          </w:p>
        </w:tc>
      </w:tr>
      <w:tr w:rsidR="005B7866" w:rsidRPr="00B06F7A" w14:paraId="1594CD3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C79B72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32EF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DAFA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0936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35182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41AA97C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3DE5024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F5A7853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924B2B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7CC701D5" w14:textId="77777777" w:rsidR="005B7866" w:rsidRPr="00B06F7A" w:rsidRDefault="005B7866" w:rsidP="005B7866"/>
    <w:p w14:paraId="799E47FB" w14:textId="77777777" w:rsidR="005B7866" w:rsidRPr="00B06F7A" w:rsidRDefault="005B7866" w:rsidP="005B7866">
      <w:pPr>
        <w:pStyle w:val="TH"/>
      </w:pPr>
      <w:r w:rsidRPr="00B06F7A">
        <w:t>Table 6.1.3.2.3.1-4: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0F0B5ED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3C4EE9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C1BA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AED6A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D827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33A345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93DC26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42309A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F5D4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99A9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CAF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93F57D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71816FE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6FABF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E66B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7B26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4FD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0BD1E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0DADCB1B" w14:textId="77777777" w:rsidR="005B7866" w:rsidRPr="00B06F7A" w:rsidRDefault="005B7866" w:rsidP="005B7866">
      <w:pPr>
        <w:pStyle w:val="TH"/>
      </w:pPr>
    </w:p>
    <w:p w14:paraId="5F557F7B" w14:textId="77777777" w:rsidR="005B7866" w:rsidRPr="00B06F7A" w:rsidRDefault="005B7866" w:rsidP="005B7866">
      <w:pPr>
        <w:pStyle w:val="TH"/>
      </w:pPr>
      <w:r w:rsidRPr="00B06F7A">
        <w:t>Table 6.1.3.2.3.1-5: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E4D000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8861F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E3771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1BE59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01D1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8812F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8DE175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07B689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26816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BDF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708B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539FB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12090A34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2578C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561C2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44FC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477C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32FC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2A149C0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3531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AA3D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5A4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65C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076E0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73B23C5D" w14:textId="77777777" w:rsidR="005B7866" w:rsidRPr="00B06F7A" w:rsidRDefault="005B7866" w:rsidP="005B7866"/>
    <w:p w14:paraId="17C29FBE" w14:textId="77777777" w:rsidR="005B7866" w:rsidRPr="00B06F7A" w:rsidRDefault="005B7866" w:rsidP="005B7866"/>
    <w:p w14:paraId="1500A198" w14:textId="6A822F81" w:rsidR="005A119C" w:rsidRDefault="005A119C" w:rsidP="005A1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11338480"/>
      <w:bookmarkStart w:id="10" w:name="_Toc27585112"/>
      <w:bookmarkStart w:id="11" w:name="_Toc36457068"/>
      <w:bookmarkStart w:id="12" w:name="_Toc45027952"/>
      <w:bookmarkStart w:id="13" w:name="_Toc45028787"/>
      <w:bookmarkStart w:id="14" w:name="_Toc67681546"/>
      <w:bookmarkStart w:id="15" w:name="_Toc153805519"/>
      <w:bookmarkStart w:id="16" w:name="_Toc16182305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30A96F" w14:textId="77777777" w:rsidR="005B7866" w:rsidRPr="00B06F7A" w:rsidRDefault="005B7866" w:rsidP="00903631">
      <w:pPr>
        <w:pStyle w:val="H6"/>
      </w:pPr>
      <w:bookmarkStart w:id="17" w:name="_Toc11338500"/>
      <w:bookmarkStart w:id="18" w:name="_Toc27585132"/>
      <w:bookmarkStart w:id="19" w:name="_Toc36457093"/>
      <w:bookmarkStart w:id="20" w:name="_Toc45027977"/>
      <w:bookmarkStart w:id="21" w:name="_Toc45028812"/>
      <w:bookmarkStart w:id="22" w:name="_Toc67681571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06F7A">
        <w:t>6.1.3.6.3.1</w:t>
      </w:r>
      <w:r w:rsidRPr="00B06F7A">
        <w:tab/>
        <w:t>GET</w:t>
      </w:r>
      <w:bookmarkEnd w:id="17"/>
      <w:bookmarkEnd w:id="18"/>
      <w:bookmarkEnd w:id="19"/>
      <w:bookmarkEnd w:id="20"/>
      <w:bookmarkEnd w:id="21"/>
      <w:bookmarkEnd w:id="22"/>
    </w:p>
    <w:p w14:paraId="08E0F83F" w14:textId="77777777" w:rsidR="005B7866" w:rsidRPr="00B06F7A" w:rsidRDefault="005B7866" w:rsidP="005B7866">
      <w:r w:rsidRPr="00B06F7A">
        <w:t>This method shall support the URI query parameters specified in table 6.1.3.6.3.1-1.</w:t>
      </w:r>
    </w:p>
    <w:p w14:paraId="39A0322C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6.1.3.6.3.1-1: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3"/>
        <w:gridCol w:w="1675"/>
        <w:gridCol w:w="279"/>
        <w:gridCol w:w="1256"/>
        <w:gridCol w:w="4676"/>
      </w:tblGrid>
      <w:tr w:rsidR="005B7866" w:rsidRPr="00B06F7A" w14:paraId="12CF73D3" w14:textId="77777777" w:rsidTr="0098617F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19F0B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2F59C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375D8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C977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EA97D5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57E9A4C" w14:textId="77777777" w:rsidTr="0098617F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9B32A4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29CA0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F7C9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B9E3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C1C3BB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310635A1" w14:textId="77777777" w:rsidTr="0098617F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24CC0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70E09" w14:textId="780675C8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23" w:author="Ulrich Wiehe" w:date="2024-06-13T08:54:00Z">
              <w:r w:rsidR="001F6059">
                <w:t>Nid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2302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E53E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45E245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  <w:tr w:rsidR="00872133" w:rsidRPr="00B06F7A" w14:paraId="740246A6" w14:textId="77777777" w:rsidTr="00872133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75C545" w14:textId="77777777" w:rsidR="00872133" w:rsidRPr="00B06F7A" w:rsidRDefault="00872133" w:rsidP="00FD02D6">
            <w:pPr>
              <w:pStyle w:val="TAL"/>
            </w:pPr>
            <w:r>
              <w:t>disaster-roaming-ind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D96D3" w14:textId="77777777" w:rsidR="00872133" w:rsidRPr="00B06F7A" w:rsidRDefault="00872133" w:rsidP="00FD02D6">
            <w:pPr>
              <w:pStyle w:val="TAL"/>
            </w:pPr>
            <w:r>
              <w:t>boolean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FDD51" w14:textId="77777777" w:rsidR="00872133" w:rsidRPr="00B06F7A" w:rsidRDefault="00872133" w:rsidP="00FD02D6">
            <w:pPr>
              <w:pStyle w:val="TAC"/>
            </w:pPr>
            <w:r>
              <w:t>O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A3CE6" w14:textId="77777777" w:rsidR="00872133" w:rsidRPr="00B06F7A" w:rsidRDefault="00872133" w:rsidP="00FD02D6">
            <w:pPr>
              <w:pStyle w:val="TAL"/>
            </w:pPr>
            <w:r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0F208B" w14:textId="77777777" w:rsidR="00872133" w:rsidRPr="00872133" w:rsidRDefault="00872133" w:rsidP="00FD02D6">
            <w:pPr>
              <w:pStyle w:val="TAL"/>
            </w:pPr>
            <w:r w:rsidRPr="00872133">
              <w:t>Disaster Roaming Indicator (see 3GPP TS 23.502 [3]).</w:t>
            </w:r>
          </w:p>
          <w:p w14:paraId="206037EF" w14:textId="77777777" w:rsidR="00872133" w:rsidRPr="00872133" w:rsidRDefault="00872133" w:rsidP="00FD02D6">
            <w:pPr>
              <w:pStyle w:val="TAL"/>
            </w:pPr>
            <w:r w:rsidRPr="00872133">
              <w:t>When present, this IE shall be set as follows:</w:t>
            </w:r>
          </w:p>
          <w:p w14:paraId="264E9196" w14:textId="77777777" w:rsidR="00872133" w:rsidRPr="003B2883" w:rsidRDefault="00872133" w:rsidP="00872133">
            <w:pPr>
              <w:pStyle w:val="TAL"/>
            </w:pPr>
            <w:r w:rsidRPr="003B2883">
              <w:t>-</w:t>
            </w:r>
            <w:r w:rsidRPr="003B2883">
              <w:tab/>
              <w:t xml:space="preserve">true: </w:t>
            </w:r>
            <w:r>
              <w:t>Disaster Roaming service is applied</w:t>
            </w:r>
            <w:r w:rsidRPr="003B2883">
              <w:t>;</w:t>
            </w:r>
          </w:p>
          <w:p w14:paraId="2F33DF17" w14:textId="77777777" w:rsidR="00872133" w:rsidRPr="00B06F7A" w:rsidRDefault="00872133" w:rsidP="00872133">
            <w:pPr>
              <w:pStyle w:val="TAL"/>
            </w:pPr>
            <w:r w:rsidRPr="003B2883">
              <w:t>-</w:t>
            </w:r>
            <w:r w:rsidRPr="003B2883">
              <w:tab/>
              <w:t>false</w:t>
            </w:r>
            <w:r>
              <w:t xml:space="preserve"> </w:t>
            </w:r>
            <w:r w:rsidRPr="003B2883">
              <w:t xml:space="preserve">(default): </w:t>
            </w:r>
            <w:r>
              <w:t>Disaster Roaming service is not applied</w:t>
            </w:r>
            <w:r w:rsidRPr="003B2883">
              <w:t>.</w:t>
            </w:r>
          </w:p>
        </w:tc>
      </w:tr>
    </w:tbl>
    <w:p w14:paraId="56441CAE" w14:textId="77777777" w:rsidR="005B7866" w:rsidRPr="00B06F7A" w:rsidRDefault="005B7866" w:rsidP="005B7866"/>
    <w:p w14:paraId="0E0D2C16" w14:textId="32B84D61" w:rsidR="005B7866" w:rsidRPr="00B06F7A" w:rsidRDefault="005B7866" w:rsidP="005B7866">
      <w:r w:rsidRPr="00B06F7A">
        <w:t xml:space="preserve">If "plmn-id" is included, UDM shall return the SMF Selection Subscription Data for the SUPI associated to the PLMN </w:t>
      </w:r>
      <w:ins w:id="24" w:author="Ulrich Wiehe" w:date="2024-06-13T08:54:00Z">
        <w:r w:rsidR="001F6059">
          <w:t xml:space="preserve">or SNPN </w:t>
        </w:r>
      </w:ins>
      <w:r w:rsidRPr="00B06F7A">
        <w:t>identified by "plmn-id".</w:t>
      </w:r>
    </w:p>
    <w:p w14:paraId="2A60F88C" w14:textId="77777777" w:rsidR="005B7866" w:rsidRPr="00B06F7A" w:rsidRDefault="005B7866" w:rsidP="005B7866">
      <w:r w:rsidRPr="00B06F7A">
        <w:t>If "plmn-id" is not included, UDM shall return the SMF Selection Subscription Data for the SUPI associated to the HPLMN.</w:t>
      </w:r>
    </w:p>
    <w:p w14:paraId="652BE14F" w14:textId="77777777" w:rsidR="005B7866" w:rsidRPr="00B06F7A" w:rsidRDefault="005B7866" w:rsidP="005B7866">
      <w:r w:rsidRPr="00B06F7A">
        <w:t>This method shall support the request data structures specified in table 6.1.3.6.3.1-2 and the response data structures and response codes specified in table 6.1.3.6.3.1-3.</w:t>
      </w:r>
    </w:p>
    <w:p w14:paraId="5F6F745B" w14:textId="77777777" w:rsidR="005B7866" w:rsidRPr="00B06F7A" w:rsidRDefault="005B7866" w:rsidP="005B7866">
      <w:pPr>
        <w:pStyle w:val="TH"/>
      </w:pPr>
      <w:r w:rsidRPr="00B06F7A">
        <w:t>Table 6.1.3.6.3.1-2: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461B7E40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FAD09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2E144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CB1C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CBD0F1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581DA12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C728C8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37BB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AC7D0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07052" w14:textId="77777777" w:rsidR="005B7866" w:rsidRPr="00B06F7A" w:rsidRDefault="005B7866" w:rsidP="007F1FAF">
            <w:pPr>
              <w:pStyle w:val="TAL"/>
            </w:pPr>
          </w:p>
        </w:tc>
      </w:tr>
    </w:tbl>
    <w:p w14:paraId="4197CE0A" w14:textId="77777777" w:rsidR="005B7866" w:rsidRPr="00B06F7A" w:rsidRDefault="005B7866" w:rsidP="005B7866"/>
    <w:p w14:paraId="77C825E1" w14:textId="77777777" w:rsidR="005B7866" w:rsidRPr="00B06F7A" w:rsidRDefault="005B7866" w:rsidP="005B7866">
      <w:pPr>
        <w:pStyle w:val="TH"/>
      </w:pPr>
      <w:r w:rsidRPr="00B06F7A">
        <w:t>Table 6.1.3.6.3.1-3: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5B7866" w:rsidRPr="00B06F7A" w14:paraId="1A7878FD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2172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0360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C556C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DE409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1541F069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09608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958E04C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C651B6" w14:textId="77777777" w:rsidR="005B7866" w:rsidRPr="00B06F7A" w:rsidRDefault="005B7866" w:rsidP="007F1FAF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977C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3E946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0B2E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EBB01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SMF Selection Subscription Data shall be returned.</w:t>
            </w:r>
          </w:p>
        </w:tc>
      </w:tr>
      <w:tr w:rsidR="005B7866" w:rsidRPr="00B06F7A" w14:paraId="5DAA725C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1694D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1707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42F4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619B9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595C3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60BF459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24DD6CFA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572192F1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F20E75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3E0F0BE1" w14:textId="77777777" w:rsidR="005B7866" w:rsidRPr="00B06F7A" w:rsidRDefault="005B7866" w:rsidP="005B7866"/>
    <w:p w14:paraId="624798E4" w14:textId="77777777" w:rsidR="005B7866" w:rsidRPr="00B06F7A" w:rsidRDefault="005B7866" w:rsidP="005B7866">
      <w:pPr>
        <w:pStyle w:val="TH"/>
      </w:pPr>
      <w:r w:rsidRPr="00B06F7A">
        <w:lastRenderedPageBreak/>
        <w:t>Table 6.1.3.6.3.1-4: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52BB7D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16114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63EF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97500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A457C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B880A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7A6794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8B004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5350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175B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DAB3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7E76F5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3312291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B42B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A8B46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DB20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2A55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2D9DF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5ABFCDDE" w14:textId="77777777" w:rsidR="005B7866" w:rsidRPr="00B06F7A" w:rsidRDefault="005B7866" w:rsidP="005B7866">
      <w:pPr>
        <w:pStyle w:val="TH"/>
      </w:pPr>
    </w:p>
    <w:p w14:paraId="0B49AE6B" w14:textId="77777777" w:rsidR="005B7866" w:rsidRPr="00B06F7A" w:rsidRDefault="005B7866" w:rsidP="005B7866">
      <w:pPr>
        <w:pStyle w:val="TH"/>
      </w:pPr>
      <w:r w:rsidRPr="00B06F7A">
        <w:t>Table 6.1.3.6.3.1-5: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7FD712B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B5008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1599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5B71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DB5A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EEF91A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47D2D1F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F5E020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43054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EAE0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62BA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84ECCD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5E5829A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8BE06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EDC20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F795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BD8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4A6D8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481CD2C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20D08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ADC4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23B2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353E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B79D5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14CED58B" w14:textId="77777777" w:rsidR="005B7866" w:rsidRPr="00B06F7A" w:rsidRDefault="005B7866" w:rsidP="005B7866"/>
    <w:p w14:paraId="5CDAE070" w14:textId="77777777" w:rsidR="005A119C" w:rsidRDefault="005A119C" w:rsidP="005A1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A3D044" w14:textId="77777777" w:rsidR="005B7866" w:rsidRPr="00B06F7A" w:rsidRDefault="005B7866" w:rsidP="00903631">
      <w:pPr>
        <w:pStyle w:val="H6"/>
      </w:pPr>
      <w:bookmarkStart w:id="25" w:name="_Toc11338510"/>
      <w:bookmarkStart w:id="26" w:name="_Toc27585142"/>
      <w:bookmarkStart w:id="27" w:name="_Toc36457103"/>
      <w:bookmarkStart w:id="28" w:name="_Toc45027987"/>
      <w:bookmarkStart w:id="29" w:name="_Toc45028822"/>
      <w:bookmarkStart w:id="30" w:name="_Toc67681581"/>
      <w:r w:rsidRPr="00B06F7A">
        <w:t>6.1.3.8.3.1</w:t>
      </w:r>
      <w:r w:rsidRPr="00B06F7A">
        <w:tab/>
        <w:t>GET</w:t>
      </w:r>
      <w:bookmarkEnd w:id="25"/>
      <w:bookmarkEnd w:id="26"/>
      <w:bookmarkEnd w:id="27"/>
      <w:bookmarkEnd w:id="28"/>
      <w:bookmarkEnd w:id="29"/>
      <w:bookmarkEnd w:id="30"/>
    </w:p>
    <w:p w14:paraId="25797D3F" w14:textId="77777777" w:rsidR="005B7866" w:rsidRPr="00B06F7A" w:rsidRDefault="005B7866" w:rsidP="005B7866">
      <w:r w:rsidRPr="00B06F7A">
        <w:t>This method shall support the URI query parameters specified in table 6.1.3.8.3.1-1.</w:t>
      </w:r>
    </w:p>
    <w:p w14:paraId="40C6AABC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2"/>
        <w:gridCol w:w="1816"/>
        <w:gridCol w:w="562"/>
        <w:gridCol w:w="1398"/>
        <w:gridCol w:w="3971"/>
      </w:tblGrid>
      <w:tr w:rsidR="005B7866" w:rsidRPr="00B06F7A" w14:paraId="5729A2E0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0C7C3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C590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075E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7EB4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C9936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40EA307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A42E3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504A9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0AD8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DB74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0C470E" w14:textId="77777777" w:rsidR="005B7866" w:rsidRPr="00B06F7A" w:rsidRDefault="005B7866" w:rsidP="007F1FAF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B7866" w:rsidRPr="00B06F7A" w14:paraId="299BACF1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910D33" w14:textId="77777777" w:rsidR="005B7866" w:rsidRPr="00B06F7A" w:rsidRDefault="005B7866" w:rsidP="007F1FAF">
            <w:pPr>
              <w:pStyle w:val="TAL"/>
            </w:pPr>
            <w:r w:rsidRPr="00B06F7A">
              <w:t>single-nssai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42635" w14:textId="77777777" w:rsidR="005B7866" w:rsidRPr="00B06F7A" w:rsidRDefault="005B7866" w:rsidP="007F1FAF">
            <w:pPr>
              <w:pStyle w:val="TAL"/>
            </w:pPr>
            <w:r w:rsidRPr="00B06F7A">
              <w:t>Snssai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AA06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9B2B8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2A0201" w14:textId="77777777" w:rsidR="005B7866" w:rsidRPr="00B06F7A" w:rsidRDefault="005B7866" w:rsidP="007F1FAF">
            <w:pPr>
              <w:pStyle w:val="TAL"/>
            </w:pPr>
            <w:r w:rsidRPr="00B06F7A">
              <w:t>When present without Slice Differentiator (sd), all slices identified by the given Slice/Service Type (sst) and any sd value (if any) shall be considered matching the query parameter.</w:t>
            </w:r>
          </w:p>
        </w:tc>
      </w:tr>
      <w:tr w:rsidR="005B7866" w:rsidRPr="00B06F7A" w14:paraId="57035BCD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66574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ED0E" w14:textId="77777777" w:rsidR="005B7866" w:rsidRPr="00B06F7A" w:rsidRDefault="005B7866" w:rsidP="007F1FAF">
            <w:pPr>
              <w:pStyle w:val="TAL"/>
            </w:pPr>
            <w:r w:rsidRPr="00B06F7A">
              <w:t>Dnn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90A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D56D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944DA" w14:textId="77777777" w:rsidR="005B7866" w:rsidRPr="00B06F7A" w:rsidRDefault="005B7866" w:rsidP="007F1FAF">
            <w:pPr>
              <w:pStyle w:val="TAL"/>
            </w:pPr>
            <w:r w:rsidRPr="00B06F7A">
              <w:rPr>
                <w:lang w:eastAsia="zh-CN"/>
              </w:rPr>
              <w:t xml:space="preserve">The DNN shall </w:t>
            </w:r>
            <w:r w:rsidRPr="00B06F7A">
              <w:rPr>
                <w:rFonts w:hint="eastAsia"/>
                <w:lang w:eastAsia="zh-CN"/>
              </w:rPr>
              <w:t xml:space="preserve">be </w:t>
            </w:r>
            <w:r w:rsidRPr="00B06F7A">
              <w:rPr>
                <w:lang w:eastAsia="zh-CN"/>
              </w:rPr>
              <w:t xml:space="preserve">the </w:t>
            </w:r>
            <w:r w:rsidRPr="00B06F7A">
              <w:t>DNN Network Identifier only.</w:t>
            </w:r>
          </w:p>
        </w:tc>
      </w:tr>
      <w:tr w:rsidR="005B7866" w:rsidRPr="00B06F7A" w14:paraId="752A74C5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E5A403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BBC4F" w14:textId="77777777" w:rsidR="005B7866" w:rsidRDefault="005B7866" w:rsidP="007F1FAF">
            <w:pPr>
              <w:pStyle w:val="TAL"/>
              <w:rPr>
                <w:ins w:id="31" w:author="Ulrich Wiehe" w:date="2024-06-13T09:00:00Z"/>
              </w:rPr>
            </w:pPr>
            <w:r w:rsidRPr="00B06F7A">
              <w:t>PlmnId</w:t>
            </w:r>
            <w:ins w:id="32" w:author="Ulrich Wiehe" w:date="2024-06-13T08:55:00Z">
              <w:r w:rsidR="001F6059">
                <w:t>Nid</w:t>
              </w:r>
            </w:ins>
          </w:p>
          <w:p w14:paraId="22D1C715" w14:textId="66241C79" w:rsidR="001F6059" w:rsidRPr="00B06F7A" w:rsidRDefault="001F6059" w:rsidP="007F1FAF">
            <w:pPr>
              <w:pStyle w:val="TAL"/>
            </w:pP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28C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B29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27A4C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</w:tbl>
    <w:p w14:paraId="78CEAE7C" w14:textId="77777777" w:rsidR="005B7866" w:rsidRPr="00B06F7A" w:rsidRDefault="005B7866" w:rsidP="005B7866"/>
    <w:p w14:paraId="2C08D43E" w14:textId="77777777" w:rsidR="005B7866" w:rsidRPr="00B06F7A" w:rsidRDefault="005B7866" w:rsidP="005B7866">
      <w:r w:rsidRPr="00B06F7A">
        <w:t>JSON objects (such as Snssai, PlmnId…) shall be included directly as part of the URI query parameters by specifying in the OpenAPI file that the "Content-Type" of such parameters is "application/json".</w:t>
      </w:r>
    </w:p>
    <w:p w14:paraId="69C3187A" w14:textId="77777777" w:rsidR="005B7866" w:rsidRPr="00B06F7A" w:rsidRDefault="005B7866" w:rsidP="005B7866">
      <w:r w:rsidRPr="00B06F7A">
        <w:t>If "singleNssai" is not included, and "dnn" is not included, UDM shall return all DNN configurations for all network slice(s).</w:t>
      </w:r>
    </w:p>
    <w:p w14:paraId="7C8EE4DF" w14:textId="77777777" w:rsidR="005B7866" w:rsidRPr="00B06F7A" w:rsidRDefault="005B7866" w:rsidP="005B7866">
      <w:r w:rsidRPr="00B06F7A">
        <w:t>If "singleNssai" is included, and "dnn" is not included, UDM shall return all DNN configurations for the requested network slice identified by "singleNssai".</w:t>
      </w:r>
    </w:p>
    <w:p w14:paraId="10EF3613" w14:textId="77777777" w:rsidR="005B7866" w:rsidRPr="00B06F7A" w:rsidRDefault="005B7866" w:rsidP="005B7866">
      <w:r w:rsidRPr="00B06F7A">
        <w:t>If "singleNssai" is not included, and "dnn" is included, UDM shall return all DNN configurations identified by "dnn" for all network slices where such DNN is available.</w:t>
      </w:r>
    </w:p>
    <w:p w14:paraId="43FA4281" w14:textId="77777777" w:rsidR="005B7866" w:rsidRPr="00B06F7A" w:rsidRDefault="005B7866" w:rsidP="005B7866">
      <w:r w:rsidRPr="00B06F7A">
        <w:t>If "singleNssai" is included, and "dnn" is included, UDM shall return the DNN configuration identified by "dnn", if such DNN is available in the network slice identified by "singleNssai".</w:t>
      </w:r>
    </w:p>
    <w:p w14:paraId="72D63344" w14:textId="5617936E" w:rsidR="005B7866" w:rsidRPr="00B06F7A" w:rsidRDefault="005B7866" w:rsidP="005B7866">
      <w:r w:rsidRPr="00B06F7A">
        <w:t>For all the combinations about the inclusion of "dnn" and "singleNssai" as URI query parameters, if "plmn-id" is included, UDM shall return the configurations for the DNN and network slices associated to the PLMN</w:t>
      </w:r>
      <w:ins w:id="33" w:author="Ulrich Wiehe" w:date="2024-06-13T08:56:00Z">
        <w:r w:rsidR="001F6059">
          <w:t xml:space="preserve"> or SNPN</w:t>
        </w:r>
      </w:ins>
      <w:r w:rsidRPr="00B06F7A">
        <w:t xml:space="preserve"> identified by "plmn-id". Otherwise (i.e. if "plmn-id" is not included), UDM shall return the configurations for the DNN and network slices associated to the HPLMN.</w:t>
      </w:r>
    </w:p>
    <w:p w14:paraId="1E79A0D4" w14:textId="77777777" w:rsidR="005B7866" w:rsidRPr="00B06F7A" w:rsidRDefault="005B7866" w:rsidP="005B7866">
      <w:r w:rsidRPr="00B06F7A">
        <w:t>This method shall support the request data structures specified in table 6.1.3.8.3.1-2 and the response data structures and response codes specified in table 6.1.3.8.3.1-3.</w:t>
      </w:r>
    </w:p>
    <w:p w14:paraId="3B1BB8DC" w14:textId="77777777" w:rsidR="005B7866" w:rsidRPr="00B06F7A" w:rsidRDefault="005B7866" w:rsidP="005B7866">
      <w:pPr>
        <w:pStyle w:val="TH"/>
      </w:pPr>
      <w:r w:rsidRPr="00B06F7A">
        <w:lastRenderedPageBreak/>
        <w:t>Table 6.1.3.8.3.1-2: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2A19913D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FB39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8FE9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AFDA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1EEF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02AA32C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E58F47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608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A1C454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F5A793" w14:textId="77777777" w:rsidR="005B7866" w:rsidRPr="00B06F7A" w:rsidRDefault="005B7866" w:rsidP="007F1FAF">
            <w:pPr>
              <w:pStyle w:val="TAL"/>
            </w:pPr>
          </w:p>
        </w:tc>
      </w:tr>
    </w:tbl>
    <w:p w14:paraId="4EC2909F" w14:textId="77777777" w:rsidR="005B7866" w:rsidRPr="00B06F7A" w:rsidRDefault="005B7866" w:rsidP="005B7866"/>
    <w:p w14:paraId="19330219" w14:textId="77777777" w:rsidR="005B7866" w:rsidRPr="00B06F7A" w:rsidRDefault="005B7866" w:rsidP="005B7866">
      <w:pPr>
        <w:pStyle w:val="TH"/>
      </w:pPr>
      <w:r w:rsidRPr="00B06F7A"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5B7866" w:rsidRPr="00B06F7A" w14:paraId="360E086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446D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7F2E3A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D4BC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0C991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147182F7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9F58D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8AD7F4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660E25" w14:textId="2F4E3194" w:rsidR="005B7866" w:rsidRPr="00B06F7A" w:rsidRDefault="00B35EF0" w:rsidP="007F1FAF">
            <w:pPr>
              <w:pStyle w:val="TAL"/>
            </w:pPr>
            <w:r w:rsidRPr="00B06F7A">
              <w:t>SmSubsData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8566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F595E" w14:textId="65D0B9A1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57A5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332F61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Session Management Subscription data shall be returned.</w:t>
            </w:r>
          </w:p>
        </w:tc>
      </w:tr>
      <w:tr w:rsidR="005B7866" w:rsidRPr="00B06F7A" w14:paraId="464C377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93F0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3E72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6B2E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B3B7D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65FAF4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E596CF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67B5D8D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6A7D1C42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F808F9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CB20E14" w14:textId="77777777" w:rsidR="005B7866" w:rsidRPr="00B06F7A" w:rsidRDefault="005B7866" w:rsidP="005B7866"/>
    <w:p w14:paraId="35D30A01" w14:textId="77777777" w:rsidR="005B7866" w:rsidRPr="00B06F7A" w:rsidRDefault="005B7866" w:rsidP="005B7866">
      <w:pPr>
        <w:pStyle w:val="TH"/>
      </w:pPr>
      <w:r w:rsidRPr="00B06F7A">
        <w:t>Table 6.1.3.8.3.1-4: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6D2C95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3A20D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CB6D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5E77E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B6636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FCF869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ADD5EA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829F03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B2DD3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9DBAF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D8ED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E4FEF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4F83B04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472BF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2F9E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F2B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DDC0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5EBCF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0A0DC918" w14:textId="77777777" w:rsidR="005B7866" w:rsidRPr="00B06F7A" w:rsidRDefault="005B7866" w:rsidP="005B7866">
      <w:pPr>
        <w:pStyle w:val="TH"/>
      </w:pPr>
    </w:p>
    <w:p w14:paraId="4DE84D86" w14:textId="77777777" w:rsidR="005B7866" w:rsidRPr="00B06F7A" w:rsidRDefault="005B7866" w:rsidP="005B7866">
      <w:pPr>
        <w:pStyle w:val="TH"/>
      </w:pPr>
      <w:r w:rsidRPr="00B06F7A">
        <w:t>Table 6.1.3.8.3.1-5: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FC6185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E32C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1F27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087A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207D8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7BE9D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2A1566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FE55F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306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180F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C71F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CE124F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8FDF920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E1B3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B448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BBB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B94A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1B80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67C0B8E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B21E2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FAC1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227C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BBF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E146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67829D28" w14:textId="77777777" w:rsidR="005B7866" w:rsidRPr="00B06F7A" w:rsidRDefault="005B7866" w:rsidP="005B7866"/>
    <w:p w14:paraId="18582EB8" w14:textId="77777777" w:rsidR="005A119C" w:rsidRDefault="005A119C" w:rsidP="005A1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BD14D3" w14:textId="77777777" w:rsidR="005B7866" w:rsidRPr="00B06F7A" w:rsidRDefault="005B7866" w:rsidP="00903631">
      <w:pPr>
        <w:pStyle w:val="H6"/>
      </w:pPr>
      <w:bookmarkStart w:id="34" w:name="_Toc11338515"/>
      <w:bookmarkStart w:id="35" w:name="_Toc27585147"/>
      <w:bookmarkStart w:id="36" w:name="_Toc36457108"/>
      <w:bookmarkStart w:id="37" w:name="_Toc45027992"/>
      <w:bookmarkStart w:id="38" w:name="_Toc45028827"/>
      <w:bookmarkStart w:id="39" w:name="_Toc67681586"/>
      <w:r w:rsidRPr="00B06F7A">
        <w:t>6.1.3.9.3.1</w:t>
      </w:r>
      <w:r w:rsidRPr="00B06F7A">
        <w:tab/>
        <w:t>GET</w:t>
      </w:r>
      <w:bookmarkEnd w:id="34"/>
      <w:bookmarkEnd w:id="35"/>
      <w:bookmarkEnd w:id="36"/>
      <w:bookmarkEnd w:id="37"/>
      <w:bookmarkEnd w:id="38"/>
      <w:bookmarkEnd w:id="39"/>
    </w:p>
    <w:p w14:paraId="0FD4B00E" w14:textId="77777777" w:rsidR="005B7866" w:rsidRPr="00B06F7A" w:rsidRDefault="005B7866" w:rsidP="005B7866">
      <w:r w:rsidRPr="00B06F7A">
        <w:t>This method shall support the URI query parameters specified in table 6.1.3.9.3.1-1.</w:t>
      </w:r>
    </w:p>
    <w:p w14:paraId="6D72D4E9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6.1.3.9.3.1-1: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7094EF8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EE7F4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55879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01C2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6053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1346EF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9DF536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B5EA6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5674" w14:textId="6B94BC56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40" w:author="Ulrich Wiehe" w:date="2024-06-13T08:56:00Z">
              <w:r w:rsidR="001F6059">
                <w:t>Nid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46779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63CD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0B76F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if absent, H-PLMN ID is used as default</w:t>
            </w:r>
          </w:p>
        </w:tc>
      </w:tr>
      <w:tr w:rsidR="005B7866" w:rsidRPr="00B06F7A" w14:paraId="7CD73CC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01579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4A87B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07BAE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5ABEF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81D50D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lang w:eastAsia="zh-CN"/>
              </w:rPr>
              <w:t>see 3GPP TS 29.500 [4] clause 6.6</w:t>
            </w:r>
          </w:p>
        </w:tc>
      </w:tr>
    </w:tbl>
    <w:p w14:paraId="684344BB" w14:textId="77777777" w:rsidR="005B7866" w:rsidRPr="00B06F7A" w:rsidRDefault="005B7866" w:rsidP="005B7866"/>
    <w:p w14:paraId="77B09AD0" w14:textId="77777777" w:rsidR="005B7866" w:rsidRPr="00B06F7A" w:rsidRDefault="005B7866" w:rsidP="005B7866">
      <w:r w:rsidRPr="00B06F7A">
        <w:t>This method shall support the request data structures specified in table 6.1.3.9.3.1-2 and the response data structures and response codes specified in table 6.1.3.9.3.1-3.</w:t>
      </w:r>
    </w:p>
    <w:p w14:paraId="4D301872" w14:textId="77777777" w:rsidR="005B7866" w:rsidRPr="00B06F7A" w:rsidRDefault="005B7866" w:rsidP="005B7866">
      <w:pPr>
        <w:pStyle w:val="TH"/>
      </w:pPr>
      <w:r w:rsidRPr="00B06F7A">
        <w:t>Table 6.1.3.9.3.1-2: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139EE51A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6A30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4A418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C0B208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7ABC84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AC2DCCB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C7E56B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924F1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B210B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BF87A0" w14:textId="77777777" w:rsidR="005B7866" w:rsidRPr="00B06F7A" w:rsidRDefault="005B7866" w:rsidP="007F1FAF">
            <w:pPr>
              <w:pStyle w:val="TAL"/>
            </w:pPr>
          </w:p>
        </w:tc>
      </w:tr>
    </w:tbl>
    <w:p w14:paraId="409D1F27" w14:textId="77777777" w:rsidR="005B7866" w:rsidRPr="00B06F7A" w:rsidRDefault="005B7866" w:rsidP="005B7866"/>
    <w:p w14:paraId="66C0F8FA" w14:textId="77777777" w:rsidR="005B7866" w:rsidRPr="00B06F7A" w:rsidRDefault="005B7866" w:rsidP="005B7866">
      <w:pPr>
        <w:pStyle w:val="TH"/>
      </w:pPr>
      <w:r w:rsidRPr="00B06F7A">
        <w:lastRenderedPageBreak/>
        <w:t>Table 6.1.3.9.3.1-3: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55"/>
        <w:gridCol w:w="281"/>
        <w:gridCol w:w="1375"/>
        <w:gridCol w:w="1099"/>
        <w:gridCol w:w="4884"/>
      </w:tblGrid>
      <w:tr w:rsidR="005B7866" w:rsidRPr="00B06F7A" w14:paraId="309EB17F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C788C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951A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CE2F63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CB9E3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387419E6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25DA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761B6B0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0C1DF7" w14:textId="77777777" w:rsidR="005B7866" w:rsidRPr="00B06F7A" w:rsidRDefault="005B7866" w:rsidP="007F1FAF">
            <w:pPr>
              <w:pStyle w:val="TAL"/>
            </w:pPr>
            <w:r w:rsidRPr="00B06F7A">
              <w:t>SmsSubscriptionData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67BDA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A1BFC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05874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CE460A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SMS Subscription Data shall be returned.</w:t>
            </w:r>
          </w:p>
        </w:tc>
      </w:tr>
      <w:tr w:rsidR="005B7866" w:rsidRPr="00B06F7A" w14:paraId="24EB8D03" w14:textId="77777777" w:rsidTr="007F1FAF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AA5B99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8D85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17B8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D64D5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1F10E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2299056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5F92FC72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7E6657FE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8D7FA2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374AAC13" w14:textId="77777777" w:rsidR="005B7866" w:rsidRPr="00B06F7A" w:rsidRDefault="005B7866" w:rsidP="005B7866"/>
    <w:p w14:paraId="46B83808" w14:textId="77777777" w:rsidR="005B7866" w:rsidRPr="00B06F7A" w:rsidRDefault="005B7866" w:rsidP="005B7866">
      <w:pPr>
        <w:pStyle w:val="TH"/>
      </w:pPr>
      <w:r w:rsidRPr="00B06F7A">
        <w:t>Table 6.1.3.9.3.1-4: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088D0BF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4A70A9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0D07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B6E75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293B92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DF2B4E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71D4E16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106775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DC8D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F0266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BED87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143228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4C7FDE4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0117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E8CB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965F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20A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B48C8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607FFFEB" w14:textId="77777777" w:rsidR="005B7866" w:rsidRPr="00B06F7A" w:rsidRDefault="005B7866" w:rsidP="005B7866">
      <w:pPr>
        <w:pStyle w:val="TH"/>
      </w:pPr>
    </w:p>
    <w:p w14:paraId="2989D34F" w14:textId="77777777" w:rsidR="005B7866" w:rsidRPr="00B06F7A" w:rsidRDefault="005B7866" w:rsidP="005B7866">
      <w:pPr>
        <w:pStyle w:val="TH"/>
      </w:pPr>
      <w:r w:rsidRPr="00B06F7A">
        <w:t>Table 6.1.3.9.3.1-5: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4B63019E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C379F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6E91E5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FF4C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F4AEA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A9E92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D9C8D6C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41F2ED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477C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54A3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BCF9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BD4212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37D9E01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A485E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719CA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5137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18E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1CE06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7039AC3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73BFB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4F3A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6E5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8DDB0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6D6E9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 in IETF RFC 7232 [25], clause 2.2</w:t>
            </w:r>
          </w:p>
        </w:tc>
      </w:tr>
    </w:tbl>
    <w:p w14:paraId="6F90ADBE" w14:textId="77777777" w:rsidR="005B7866" w:rsidRPr="00B06F7A" w:rsidRDefault="005B7866" w:rsidP="005B7866"/>
    <w:p w14:paraId="095A0721" w14:textId="77777777" w:rsidR="005A119C" w:rsidRDefault="005A119C" w:rsidP="005A1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3F112E" w14:textId="77777777" w:rsidR="005B7866" w:rsidRPr="00B06F7A" w:rsidRDefault="005B7866" w:rsidP="00903631">
      <w:pPr>
        <w:pStyle w:val="H6"/>
      </w:pPr>
      <w:bookmarkStart w:id="41" w:name="_Toc11338520"/>
      <w:bookmarkStart w:id="42" w:name="_Toc27585152"/>
      <w:bookmarkStart w:id="43" w:name="_Toc36457113"/>
      <w:bookmarkStart w:id="44" w:name="_Toc45027997"/>
      <w:bookmarkStart w:id="45" w:name="_Toc45028832"/>
      <w:bookmarkStart w:id="46" w:name="_Toc67681591"/>
      <w:r w:rsidRPr="00B06F7A">
        <w:t>6.1.3.10.3.1</w:t>
      </w:r>
      <w:r w:rsidRPr="00B06F7A">
        <w:tab/>
        <w:t>GET</w:t>
      </w:r>
      <w:bookmarkEnd w:id="41"/>
      <w:bookmarkEnd w:id="42"/>
      <w:bookmarkEnd w:id="43"/>
      <w:bookmarkEnd w:id="44"/>
      <w:bookmarkEnd w:id="45"/>
      <w:bookmarkEnd w:id="46"/>
    </w:p>
    <w:p w14:paraId="5082EAF3" w14:textId="77777777" w:rsidR="005B7866" w:rsidRPr="00B06F7A" w:rsidRDefault="005B7866" w:rsidP="005B7866">
      <w:r w:rsidRPr="00B06F7A">
        <w:t>This method shall support the URI query parameters specified in table 6.1.3.10.3.1-1.</w:t>
      </w:r>
    </w:p>
    <w:p w14:paraId="497C52EE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6.1.3.10.3.1-1: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5E609B9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64875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67BB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59CDC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2F7B4A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9997C7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ED6C4BB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DB1B8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7ACB8" w14:textId="3FCA683D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47" w:author="Ulrich Wiehe" w:date="2024-06-13T08:56:00Z">
              <w:r w:rsidR="001F6059">
                <w:t>N</w:t>
              </w:r>
            </w:ins>
            <w:ins w:id="48" w:author="Ulrich Wiehe" w:date="2024-06-13T08:57:00Z">
              <w:r w:rsidR="001F6059">
                <w:t>id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9F69F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6FB3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1F60F0" w14:textId="77777777" w:rsidR="005B7866" w:rsidRPr="00B06F7A" w:rsidRDefault="005B7866" w:rsidP="007F1FAF">
            <w:pPr>
              <w:pStyle w:val="TAL"/>
            </w:pPr>
            <w:r w:rsidRPr="00B06F7A">
              <w:t>if absent, H-PLMN ID is used as default</w:t>
            </w:r>
          </w:p>
        </w:tc>
      </w:tr>
      <w:tr w:rsidR="005B7866" w:rsidRPr="00B06F7A" w14:paraId="5D946A8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62933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7F9D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78E1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E87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EFB8E1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</w:tbl>
    <w:p w14:paraId="21C882C2" w14:textId="77777777" w:rsidR="005B7866" w:rsidRPr="00B06F7A" w:rsidRDefault="005B7866" w:rsidP="005B7866"/>
    <w:p w14:paraId="244D16A8" w14:textId="77777777" w:rsidR="005B7866" w:rsidRPr="00B06F7A" w:rsidRDefault="005B7866" w:rsidP="005B7866">
      <w:r w:rsidRPr="00B06F7A">
        <w:t>This method shall support the request data structures specified in table 6.1.3.10.3.1-2 and the response data structures and response codes specified in table 6.1.3.10.3.1-3.</w:t>
      </w:r>
    </w:p>
    <w:p w14:paraId="3C6AFE21" w14:textId="77777777" w:rsidR="005B7866" w:rsidRPr="00B06F7A" w:rsidRDefault="005B7866" w:rsidP="005B7866">
      <w:pPr>
        <w:pStyle w:val="TH"/>
      </w:pPr>
      <w:r w:rsidRPr="00B06F7A">
        <w:t>Table 6.1.3.10.3.1-2: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4CE82B4E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3FC52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3C8C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B59C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02A6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B8BF16F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D2206A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22426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1B501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A9A0D6" w14:textId="77777777" w:rsidR="005B7866" w:rsidRPr="00B06F7A" w:rsidRDefault="005B7866" w:rsidP="007F1FAF">
            <w:pPr>
              <w:pStyle w:val="TAL"/>
            </w:pPr>
          </w:p>
        </w:tc>
      </w:tr>
    </w:tbl>
    <w:p w14:paraId="62B9F1EF" w14:textId="77777777" w:rsidR="005B7866" w:rsidRPr="00B06F7A" w:rsidRDefault="005B7866" w:rsidP="005B7866"/>
    <w:p w14:paraId="12834A06" w14:textId="77777777" w:rsidR="005B7866" w:rsidRPr="00B06F7A" w:rsidRDefault="005B7866" w:rsidP="005B7866">
      <w:pPr>
        <w:pStyle w:val="TH"/>
      </w:pPr>
      <w:r w:rsidRPr="00B06F7A">
        <w:lastRenderedPageBreak/>
        <w:t>Table 6.1.3.10.3.1-3: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5B7866" w:rsidRPr="00B06F7A" w14:paraId="41E1B28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B86B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D1A91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0E39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0843E5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27215D78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B7DB0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81311E5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8A22CF" w14:textId="77777777" w:rsidR="005B7866" w:rsidRPr="00B06F7A" w:rsidRDefault="005B7866" w:rsidP="007F1FAF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62328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FAC12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8EFCE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F46D55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SMS Management Subscription Data shall be returned.</w:t>
            </w:r>
          </w:p>
        </w:tc>
      </w:tr>
      <w:tr w:rsidR="005B7866" w:rsidRPr="00B06F7A" w14:paraId="1E2B725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A26AFD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F3BD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8397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27736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43FD53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595A4785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7776A882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2465850B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CE8233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65ADB868" w14:textId="77777777" w:rsidR="005B7866" w:rsidRPr="00B06F7A" w:rsidRDefault="005B7866" w:rsidP="005B7866"/>
    <w:p w14:paraId="54885D93" w14:textId="77777777" w:rsidR="005B7866" w:rsidRPr="00B06F7A" w:rsidRDefault="005B7866" w:rsidP="005B7866">
      <w:pPr>
        <w:pStyle w:val="TH"/>
      </w:pPr>
      <w:r w:rsidRPr="00B06F7A">
        <w:t>Table 6.1.3.10.3.1-4: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6FAE240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AAA8B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D5DA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FA51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E3F9F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3B9ACB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146744F4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908EC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7FA43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89C7B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7E0B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75AC7E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1C15A21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CFCB0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6C0AE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ABDC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EA08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9242B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04F76C9A" w14:textId="77777777" w:rsidR="005B7866" w:rsidRPr="00B06F7A" w:rsidRDefault="005B7866" w:rsidP="005B7866">
      <w:pPr>
        <w:pStyle w:val="TH"/>
      </w:pPr>
    </w:p>
    <w:p w14:paraId="230DFE2E" w14:textId="77777777" w:rsidR="005B7866" w:rsidRPr="00B06F7A" w:rsidRDefault="005B7866" w:rsidP="005B7866">
      <w:pPr>
        <w:pStyle w:val="TH"/>
      </w:pPr>
      <w:r w:rsidRPr="00B06F7A">
        <w:t>Table 6.1.3.10.3.1-5: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2DBAA2ED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DCE0F5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F0453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45BE97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D89E9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908E9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62CD8D62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092BF2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7D88D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B79F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7295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62C287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4A3F557A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5C85D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45082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151F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226D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8728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31E116E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0362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1AD2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D8AD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323E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54522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2337BF15" w14:textId="77777777" w:rsidR="005B7866" w:rsidRPr="00B06F7A" w:rsidRDefault="005B7866" w:rsidP="005B7866"/>
    <w:p w14:paraId="125BBAF1" w14:textId="77777777" w:rsidR="005A119C" w:rsidRDefault="005A119C" w:rsidP="005A1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0B1ABA" w14:textId="77777777" w:rsidR="005B7866" w:rsidRPr="00B06F7A" w:rsidRDefault="005B7866" w:rsidP="00903631">
      <w:pPr>
        <w:pStyle w:val="H6"/>
      </w:pPr>
      <w:bookmarkStart w:id="49" w:name="_Toc11338540"/>
      <w:bookmarkStart w:id="50" w:name="_Toc27585172"/>
      <w:bookmarkStart w:id="51" w:name="_Toc36457133"/>
      <w:bookmarkStart w:id="52" w:name="_Toc45028017"/>
      <w:bookmarkStart w:id="53" w:name="_Toc45028852"/>
      <w:bookmarkStart w:id="54" w:name="_Toc67681611"/>
      <w:r w:rsidRPr="00B06F7A">
        <w:t>6.1.3.14.3.1</w:t>
      </w:r>
      <w:r w:rsidRPr="00B06F7A">
        <w:tab/>
        <w:t>GET</w:t>
      </w:r>
      <w:bookmarkEnd w:id="49"/>
      <w:bookmarkEnd w:id="50"/>
      <w:bookmarkEnd w:id="51"/>
      <w:bookmarkEnd w:id="52"/>
      <w:bookmarkEnd w:id="53"/>
      <w:bookmarkEnd w:id="54"/>
    </w:p>
    <w:p w14:paraId="2D0D12C2" w14:textId="77777777" w:rsidR="005B7866" w:rsidRPr="00B06F7A" w:rsidRDefault="005B7866" w:rsidP="005B7866">
      <w:r w:rsidRPr="00B06F7A">
        <w:t>This method shall support the URI query parameters specified in table 6.1.3.14.3.1-1.</w:t>
      </w:r>
    </w:p>
    <w:p w14:paraId="6995775D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 6.1.3.14.3.1-1: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5B7866" w:rsidRPr="00B06F7A" w14:paraId="0751BC1A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1114A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109F0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7360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04524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49626C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293D18B1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A9F661" w14:textId="77777777" w:rsidR="005B7866" w:rsidRPr="00B06F7A" w:rsidRDefault="005B7866" w:rsidP="007F1FAF">
            <w:pPr>
              <w:pStyle w:val="TAL"/>
            </w:pPr>
            <w:r w:rsidRPr="00B06F7A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C546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5E6B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0137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72C59" w14:textId="77777777" w:rsidR="005B7866" w:rsidRPr="00B06F7A" w:rsidRDefault="005B7866" w:rsidP="007F1FAF">
            <w:pPr>
              <w:pStyle w:val="TAL"/>
            </w:pPr>
            <w:r w:rsidRPr="00B06F7A">
              <w:t>see 3GPP TS 29.500 [4] clause 6.6</w:t>
            </w:r>
          </w:p>
        </w:tc>
      </w:tr>
      <w:tr w:rsidR="005B7866" w:rsidRPr="00B06F7A" w14:paraId="6878F06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90748" w14:textId="77777777" w:rsidR="005B7866" w:rsidRPr="00B06F7A" w:rsidRDefault="005B7866" w:rsidP="007F1FAF">
            <w:pPr>
              <w:pStyle w:val="TAL"/>
            </w:pPr>
            <w:r w:rsidRPr="00B06F7A">
              <w:t>plmn-id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92BD9" w14:textId="08853117" w:rsidR="005B7866" w:rsidRPr="00B06F7A" w:rsidRDefault="005B7866" w:rsidP="007F1FAF">
            <w:pPr>
              <w:pStyle w:val="TAL"/>
            </w:pPr>
            <w:r w:rsidRPr="00B06F7A">
              <w:t>PlmnId</w:t>
            </w:r>
            <w:ins w:id="55" w:author="Ulrich Wiehe" w:date="2024-06-13T08:57:00Z">
              <w:r w:rsidR="001F6059">
                <w:t>Nid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403B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056A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7A3611" w14:textId="77777777" w:rsidR="005B7866" w:rsidRPr="00B06F7A" w:rsidRDefault="005B7866" w:rsidP="007F1FAF">
            <w:pPr>
              <w:pStyle w:val="TAL"/>
            </w:pPr>
            <w:r w:rsidRPr="00B06F7A">
              <w:t>PLMN identity of the PLMN serving the UE</w:t>
            </w:r>
          </w:p>
        </w:tc>
      </w:tr>
    </w:tbl>
    <w:p w14:paraId="02AAC103" w14:textId="77777777" w:rsidR="005B7866" w:rsidRPr="00B06F7A" w:rsidRDefault="005B7866" w:rsidP="005B7866"/>
    <w:p w14:paraId="6BBB48A9" w14:textId="41C47F7E" w:rsidR="005B7866" w:rsidRPr="00B06F7A" w:rsidRDefault="005B7866" w:rsidP="005B7866">
      <w:r w:rsidRPr="00B06F7A">
        <w:t>If "plmn-id" is included, UDM shall return the Trace Data for the SUPI associated to the PLMN</w:t>
      </w:r>
      <w:ins w:id="56" w:author="Ulrich Wiehe" w:date="2024-06-13T08:57:00Z">
        <w:r w:rsidR="001F6059">
          <w:t xml:space="preserve"> or SNPN</w:t>
        </w:r>
      </w:ins>
      <w:r w:rsidRPr="00B06F7A">
        <w:t xml:space="preserve"> identified by "plmn-id".</w:t>
      </w:r>
    </w:p>
    <w:p w14:paraId="0ADF5A8F" w14:textId="77777777" w:rsidR="005B7866" w:rsidRPr="00B06F7A" w:rsidRDefault="005B7866" w:rsidP="005B7866">
      <w:r w:rsidRPr="00B06F7A">
        <w:t>If "plmn-id" is not included, UDM shall return the Trace Data for the SUPI associated to the HPLMN.</w:t>
      </w:r>
    </w:p>
    <w:p w14:paraId="35A1DE5E" w14:textId="77777777" w:rsidR="005B7866" w:rsidRPr="00B06F7A" w:rsidRDefault="005B7866" w:rsidP="005B7866">
      <w:r w:rsidRPr="00B06F7A">
        <w:t>This method shall support the request data structures specified in table 6.1.3.14.3.1-2 and the response data structures and response codes specified in table 6.1.3.14.3.1-3.</w:t>
      </w:r>
    </w:p>
    <w:p w14:paraId="1DDC7B64" w14:textId="77777777" w:rsidR="005B7866" w:rsidRPr="00B06F7A" w:rsidRDefault="005B7866" w:rsidP="005B7866">
      <w:pPr>
        <w:pStyle w:val="TH"/>
      </w:pPr>
      <w:r w:rsidRPr="00B06F7A">
        <w:t>Table 6.1.3.14.3.1-2: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49DFD471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66A7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04256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5D9990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D8E542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0B7F896E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E5C71F" w14:textId="77777777" w:rsidR="005B7866" w:rsidRPr="00B06F7A" w:rsidRDefault="005B7866" w:rsidP="007F1FAF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4C275" w14:textId="77777777" w:rsidR="005B7866" w:rsidRPr="00B06F7A" w:rsidRDefault="005B7866" w:rsidP="007F1FA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E64F" w14:textId="77777777" w:rsidR="005B7866" w:rsidRPr="00B06F7A" w:rsidRDefault="005B7866" w:rsidP="007F1FA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B43C71" w14:textId="77777777" w:rsidR="005B7866" w:rsidRPr="00B06F7A" w:rsidRDefault="005B7866" w:rsidP="007F1FAF">
            <w:pPr>
              <w:pStyle w:val="TAL"/>
            </w:pPr>
          </w:p>
        </w:tc>
      </w:tr>
    </w:tbl>
    <w:p w14:paraId="36C7F44A" w14:textId="77777777" w:rsidR="005B7866" w:rsidRPr="00B06F7A" w:rsidRDefault="005B7866" w:rsidP="005B7866"/>
    <w:p w14:paraId="2FF37E9F" w14:textId="77777777" w:rsidR="005B7866" w:rsidRPr="00B06F7A" w:rsidRDefault="005B7866" w:rsidP="005B7866">
      <w:pPr>
        <w:pStyle w:val="TH"/>
      </w:pPr>
      <w:r w:rsidRPr="00B06F7A">
        <w:lastRenderedPageBreak/>
        <w:t>Table 6.1.3.14.3.1-3: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5B7866" w:rsidRPr="00B06F7A" w14:paraId="72431322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4D5508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3E162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AA3F67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4EFAE0" w14:textId="77777777" w:rsidR="005B7866" w:rsidRPr="00B06F7A" w:rsidRDefault="005B7866" w:rsidP="007F1FAF">
            <w:pPr>
              <w:pStyle w:val="TAH"/>
            </w:pPr>
            <w:r w:rsidRPr="00B06F7A">
              <w:t>Response</w:t>
            </w:r>
          </w:p>
          <w:p w14:paraId="43FB66E0" w14:textId="77777777" w:rsidR="005B7866" w:rsidRPr="00B06F7A" w:rsidRDefault="005B7866" w:rsidP="007F1FAF">
            <w:pPr>
              <w:pStyle w:val="TAH"/>
            </w:pPr>
            <w:r w:rsidRPr="00B06F7A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A670D3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574547E6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42004E" w14:textId="77777777" w:rsidR="005B7866" w:rsidRPr="00B06F7A" w:rsidRDefault="005B7866" w:rsidP="007F1FAF">
            <w:pPr>
              <w:pStyle w:val="TAL"/>
            </w:pPr>
            <w:r w:rsidRPr="00B06F7A">
              <w:t>TraceDataResponse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27B0B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70C2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B54B" w14:textId="77777777" w:rsidR="005B7866" w:rsidRPr="00B06F7A" w:rsidRDefault="005B7866" w:rsidP="007F1FAF">
            <w:pPr>
              <w:pStyle w:val="TAL"/>
            </w:pPr>
            <w:r w:rsidRPr="00B06F7A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5CCD85" w14:textId="77777777" w:rsidR="005B7866" w:rsidRPr="00B06F7A" w:rsidRDefault="005B7866" w:rsidP="007F1FAF">
            <w:pPr>
              <w:pStyle w:val="TAL"/>
            </w:pPr>
            <w:r w:rsidRPr="00B06F7A">
              <w:t>Upon success, a response body containing the Trace Data shall be returned.</w:t>
            </w:r>
          </w:p>
        </w:tc>
      </w:tr>
      <w:tr w:rsidR="005B7866" w:rsidRPr="00B06F7A" w14:paraId="4F23488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E42191" w14:textId="77777777" w:rsidR="005B7866" w:rsidRPr="00B06F7A" w:rsidRDefault="005B7866" w:rsidP="007F1FAF">
            <w:pPr>
              <w:pStyle w:val="TAL"/>
            </w:pPr>
            <w:r w:rsidRPr="00B06F7A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87771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AF3A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14F91" w14:textId="77777777" w:rsidR="005B7866" w:rsidRPr="00B06F7A" w:rsidRDefault="005B7866" w:rsidP="007F1FAF">
            <w:pPr>
              <w:pStyle w:val="TAL"/>
            </w:pPr>
            <w:r w:rsidRPr="00B06F7A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62C9D" w14:textId="77777777" w:rsidR="005B7866" w:rsidRPr="00B06F7A" w:rsidRDefault="005B7866" w:rsidP="007F1FAF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759A730D" w14:textId="77777777" w:rsidR="005B7866" w:rsidRPr="00B06F7A" w:rsidRDefault="005B7866" w:rsidP="007F1FAF">
            <w:pPr>
              <w:pStyle w:val="TAL"/>
            </w:pPr>
            <w:r w:rsidRPr="00B06F7A">
              <w:t>- USER_NOT_FOUND</w:t>
            </w:r>
          </w:p>
          <w:p w14:paraId="413CA8C4" w14:textId="77777777" w:rsidR="005B7866" w:rsidRPr="00B06F7A" w:rsidRDefault="005B7866" w:rsidP="007F1FAF">
            <w:pPr>
              <w:pStyle w:val="TAL"/>
            </w:pPr>
            <w:r w:rsidRPr="00B06F7A">
              <w:t>- DATA_NOT_FOUND</w:t>
            </w:r>
          </w:p>
        </w:tc>
      </w:tr>
      <w:tr w:rsidR="005B7866" w:rsidRPr="00B06F7A" w14:paraId="513E1A93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A287BD" w14:textId="77777777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568E6D17" w14:textId="77777777" w:rsidR="005B7866" w:rsidRPr="00B06F7A" w:rsidRDefault="005B7866" w:rsidP="005B7866"/>
    <w:p w14:paraId="30FBF694" w14:textId="77777777" w:rsidR="005B7866" w:rsidRPr="00B06F7A" w:rsidRDefault="005B7866" w:rsidP="005B7866">
      <w:pPr>
        <w:pStyle w:val="TH"/>
      </w:pPr>
      <w:r w:rsidRPr="00B06F7A">
        <w:t>Table 6.1.3.14.3.1-4: Headers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146D2DF7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F62D5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F61C4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6749E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34B81F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887E96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1455304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891EAB" w14:textId="77777777" w:rsidR="005B7866" w:rsidRPr="00B06F7A" w:rsidRDefault="005B7866" w:rsidP="007F1FAF">
            <w:pPr>
              <w:pStyle w:val="TAL"/>
            </w:pPr>
            <w:r w:rsidRPr="00B06F7A"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A59F8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A3C64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B6BC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223B2E" w14:textId="77777777" w:rsidR="005B7866" w:rsidRPr="00B06F7A" w:rsidRDefault="005B7866" w:rsidP="007F1FAF">
            <w:pPr>
              <w:pStyle w:val="TAL"/>
            </w:pPr>
            <w:r w:rsidRPr="00B06F7A">
              <w:t>Validator for conditional requests, as described in IETF RFC 7232 [25], clause 3.2</w:t>
            </w:r>
          </w:p>
        </w:tc>
      </w:tr>
      <w:tr w:rsidR="005B7866" w:rsidRPr="00B06F7A" w14:paraId="63C59B26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E8B4E" w14:textId="77777777" w:rsidR="005B7866" w:rsidRPr="00B06F7A" w:rsidRDefault="005B7866" w:rsidP="007F1FAF">
            <w:pPr>
              <w:pStyle w:val="TAL"/>
            </w:pPr>
            <w:r w:rsidRPr="00B06F7A"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1AC9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756A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32E8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0C312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Validator for conditional requests, as described in IETF RFC 7232 [25], clause 3.3</w:t>
            </w:r>
          </w:p>
        </w:tc>
      </w:tr>
    </w:tbl>
    <w:p w14:paraId="2EDDEAD4" w14:textId="77777777" w:rsidR="005B7866" w:rsidRPr="00B06F7A" w:rsidRDefault="005B7866" w:rsidP="005B7866">
      <w:pPr>
        <w:pStyle w:val="TH"/>
      </w:pPr>
    </w:p>
    <w:p w14:paraId="1286A1AF" w14:textId="77777777" w:rsidR="005B7866" w:rsidRPr="00B06F7A" w:rsidRDefault="005B7866" w:rsidP="005B7866">
      <w:pPr>
        <w:pStyle w:val="TH"/>
      </w:pPr>
      <w:r w:rsidRPr="00B06F7A">
        <w:t>Table 6.1.3.14.3.1-5: 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5B7866" w:rsidRPr="00B06F7A" w14:paraId="3D55EF55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561CF" w14:textId="77777777" w:rsidR="005B7866" w:rsidRPr="00B06F7A" w:rsidRDefault="005B7866" w:rsidP="007F1FAF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6149F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41EA1B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EFF8D" w14:textId="77777777" w:rsidR="005B7866" w:rsidRPr="00B06F7A" w:rsidRDefault="005B7866" w:rsidP="007F1FAF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5E93B8" w14:textId="77777777" w:rsidR="005B7866" w:rsidRPr="00B06F7A" w:rsidRDefault="005B7866" w:rsidP="007F1FAF">
            <w:pPr>
              <w:pStyle w:val="TAH"/>
            </w:pPr>
            <w:r w:rsidRPr="00B06F7A">
              <w:t>Description</w:t>
            </w:r>
          </w:p>
        </w:tc>
      </w:tr>
      <w:tr w:rsidR="005B7866" w:rsidRPr="00B06F7A" w14:paraId="3C06DD6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CB6287" w14:textId="77777777" w:rsidR="005B7866" w:rsidRPr="00B06F7A" w:rsidRDefault="005B7866" w:rsidP="007F1FAF">
            <w:pPr>
              <w:pStyle w:val="TAL"/>
            </w:pPr>
            <w:r w:rsidRPr="00B06F7A"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95EF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7B0D8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7F8B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9DE27E" w14:textId="77777777" w:rsidR="005B7866" w:rsidRPr="00B06F7A" w:rsidRDefault="005B7866" w:rsidP="007F1FAF">
            <w:pPr>
              <w:pStyle w:val="TAL"/>
            </w:pPr>
            <w:r w:rsidRPr="00B06F7A">
              <w:t>Cache-Control containing max-age, as described in IETF RFC 7234 [26], clause 5.2</w:t>
            </w:r>
          </w:p>
        </w:tc>
      </w:tr>
      <w:tr w:rsidR="005B7866" w:rsidRPr="00B06F7A" w14:paraId="3058D4D8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8AC41" w14:textId="77777777" w:rsidR="005B7866" w:rsidRPr="00B06F7A" w:rsidRDefault="005B7866" w:rsidP="007F1FAF">
            <w:pPr>
              <w:pStyle w:val="TAL"/>
            </w:pPr>
            <w:r w:rsidRPr="00B06F7A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32C6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9A4D5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53D1F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169B8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Entity Tag, containing a strong validator, as described in IETF RFC 7232 [25], clause 2.3</w:t>
            </w:r>
          </w:p>
        </w:tc>
      </w:tr>
      <w:tr w:rsidR="005B7866" w:rsidRPr="00B06F7A" w14:paraId="30684233" w14:textId="77777777" w:rsidTr="007F1FA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A3DA8" w14:textId="77777777" w:rsidR="005B7866" w:rsidRPr="00B06F7A" w:rsidRDefault="005B7866" w:rsidP="007F1FAF">
            <w:pPr>
              <w:pStyle w:val="TAL"/>
            </w:pPr>
            <w:r w:rsidRPr="00B06F7A"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C320B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8ABEE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8C4CB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8278F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Timestamp for last modification of the resource, as described in IETF RFC 7232 [25], clause 2.2</w:t>
            </w:r>
          </w:p>
        </w:tc>
      </w:tr>
    </w:tbl>
    <w:p w14:paraId="2AC07286" w14:textId="77777777" w:rsidR="005B7866" w:rsidRPr="00B06F7A" w:rsidRDefault="005B7866" w:rsidP="005B7866"/>
    <w:p w14:paraId="0EDD2452" w14:textId="77777777" w:rsidR="005A119C" w:rsidRDefault="005A119C" w:rsidP="005A1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40C6F6" w14:textId="77777777" w:rsidR="005B7866" w:rsidRPr="00B06F7A" w:rsidRDefault="005B7866" w:rsidP="00C05182">
      <w:pPr>
        <w:pStyle w:val="H6"/>
      </w:pPr>
      <w:bookmarkStart w:id="57" w:name="_Toc11338572"/>
      <w:bookmarkStart w:id="58" w:name="_Toc27585224"/>
      <w:bookmarkStart w:id="59" w:name="_Toc36457190"/>
      <w:r w:rsidRPr="004968D7">
        <w:t>6.1.3.28.3.1</w:t>
      </w:r>
      <w:r w:rsidRPr="004968D7">
        <w:tab/>
        <w:t>GET</w:t>
      </w:r>
    </w:p>
    <w:p w14:paraId="581D8835" w14:textId="77777777" w:rsidR="005B7866" w:rsidRPr="00B06F7A" w:rsidRDefault="005B7866" w:rsidP="005B7866">
      <w:r w:rsidRPr="00B06F7A">
        <w:t>This method shall support the URI query parameters specified in table 6.1.3.28.3.1-1.</w:t>
      </w:r>
    </w:p>
    <w:p w14:paraId="7FFF45F9" w14:textId="77777777" w:rsidR="005B7866" w:rsidRPr="00B06F7A" w:rsidRDefault="005B7866" w:rsidP="005B7866">
      <w:pPr>
        <w:pStyle w:val="TH"/>
        <w:rPr>
          <w:rFonts w:cs="Arial"/>
        </w:rPr>
      </w:pPr>
      <w:r w:rsidRPr="00B06F7A">
        <w:t>Table 6.1.3.28.3.1-1: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279"/>
        <w:gridCol w:w="1117"/>
        <w:gridCol w:w="4815"/>
      </w:tblGrid>
      <w:tr w:rsidR="005B7866" w:rsidRPr="00B06F7A" w14:paraId="69B5AB7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2C50CC" w14:textId="77777777" w:rsidR="005B7866" w:rsidRPr="00B06F7A" w:rsidRDefault="005B7866" w:rsidP="00C05182">
            <w:pPr>
              <w:pStyle w:val="TAH"/>
            </w:pPr>
            <w:r w:rsidRPr="00C0518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49F50" w14:textId="77777777" w:rsidR="005B7866" w:rsidRPr="00B06F7A" w:rsidRDefault="005B7866" w:rsidP="00C05182">
            <w:pPr>
              <w:pStyle w:val="TAH"/>
            </w:pPr>
            <w:r w:rsidRPr="00C05182">
              <w:t>Data type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0ADFC" w14:textId="77777777" w:rsidR="005B7866" w:rsidRPr="00B06F7A" w:rsidRDefault="005B7866" w:rsidP="00C05182">
            <w:pPr>
              <w:pStyle w:val="TAH"/>
            </w:pPr>
            <w:r w:rsidRPr="00C0518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F61EE" w14:textId="77777777" w:rsidR="005B7866" w:rsidRPr="00B06F7A" w:rsidRDefault="005B7866" w:rsidP="00C05182">
            <w:pPr>
              <w:pStyle w:val="TAH"/>
            </w:pPr>
            <w:r w:rsidRPr="00C05182">
              <w:t>Cardinality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FCC8F1" w14:textId="77777777" w:rsidR="005B7866" w:rsidRPr="00B06F7A" w:rsidRDefault="005B7866" w:rsidP="007F1F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7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B7866" w:rsidRPr="00B06F7A" w14:paraId="7DB01206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7F5C2D" w14:textId="77777777" w:rsidR="005B7866" w:rsidRPr="00B06F7A" w:rsidRDefault="005B7866" w:rsidP="00C05182">
            <w:pPr>
              <w:pStyle w:val="TAL"/>
            </w:pPr>
            <w:r w:rsidRPr="00C0518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1ECA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9E959" w14:textId="77777777" w:rsidR="005B7866" w:rsidRPr="00B06F7A" w:rsidRDefault="005B7866" w:rsidP="00C05182">
            <w:pPr>
              <w:pStyle w:val="TAC"/>
            </w:pPr>
            <w:r w:rsidRPr="00C0518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9DD7D" w14:textId="77777777" w:rsidR="005B7866" w:rsidRPr="00B06F7A" w:rsidRDefault="005B7866" w:rsidP="00C05182">
            <w:pPr>
              <w:pStyle w:val="TAL"/>
            </w:pPr>
            <w:r w:rsidRPr="00C0518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62DC74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rPr>
                <w:rFonts w:ascii="Arial" w:hAnsi="Arial"/>
                <w:sz w:val="18"/>
              </w:rPr>
              <w:t>see 3GPP TS 29.500 [4] clause 6.6</w:t>
            </w:r>
          </w:p>
        </w:tc>
      </w:tr>
      <w:tr w:rsidR="005B7866" w:rsidRPr="00B06F7A" w14:paraId="03CACA06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B05FBF" w14:textId="77777777" w:rsidR="005B7866" w:rsidRPr="00B06F7A" w:rsidRDefault="005B7866" w:rsidP="00C05182">
            <w:pPr>
              <w:pStyle w:val="TAL"/>
            </w:pPr>
            <w:r w:rsidRPr="00C05182">
              <w:t>plmn-id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60E10" w14:textId="7612A10D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rPr>
                <w:rFonts w:ascii="Arial" w:hAnsi="Arial"/>
                <w:sz w:val="18"/>
              </w:rPr>
              <w:t>PlmnId</w:t>
            </w:r>
            <w:ins w:id="60" w:author="Ulrich Wiehe" w:date="2024-06-13T08:58:00Z">
              <w:r w:rsidR="001F6059">
                <w:rPr>
                  <w:rFonts w:ascii="Arial" w:hAnsi="Arial"/>
                  <w:sz w:val="18"/>
                </w:rPr>
                <w:t>Nid</w:t>
              </w:r>
            </w:ins>
          </w:p>
        </w:tc>
        <w:tc>
          <w:tcPr>
            <w:tcW w:w="1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2FF6" w14:textId="77777777" w:rsidR="005B7866" w:rsidRPr="00B06F7A" w:rsidRDefault="005B7866" w:rsidP="00C05182">
            <w:pPr>
              <w:pStyle w:val="TAC"/>
            </w:pPr>
            <w:r w:rsidRPr="00C0518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ADA63" w14:textId="77777777" w:rsidR="005B7866" w:rsidRPr="00B06F7A" w:rsidRDefault="005B7866" w:rsidP="00C05182">
            <w:pPr>
              <w:pStyle w:val="TAL"/>
            </w:pPr>
            <w:r w:rsidRPr="00C05182">
              <w:t>0..1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A908FE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rPr>
                <w:rFonts w:ascii="Arial" w:hAnsi="Arial"/>
                <w:sz w:val="18"/>
              </w:rPr>
              <w:t>PLMN identity of the PLMN serving the UE</w:t>
            </w:r>
          </w:p>
        </w:tc>
      </w:tr>
    </w:tbl>
    <w:p w14:paraId="15B5022D" w14:textId="77777777" w:rsidR="005B7866" w:rsidRPr="00B06F7A" w:rsidRDefault="005B7866" w:rsidP="005B7866"/>
    <w:p w14:paraId="5C214273" w14:textId="26727D4B" w:rsidR="005B7866" w:rsidRPr="00B06F7A" w:rsidRDefault="005B7866" w:rsidP="005B7866">
      <w:r w:rsidRPr="00B06F7A">
        <w:t xml:space="preserve">If "plmn-id" is included, the UDM shall return the LCS Broadcast Assistance Data Types for the SUPI associated to the PLMN </w:t>
      </w:r>
      <w:ins w:id="61" w:author="Ulrich Wiehe" w:date="2024-06-13T08:58:00Z">
        <w:r w:rsidR="001F6059">
          <w:t xml:space="preserve">or SNPN </w:t>
        </w:r>
      </w:ins>
      <w:r w:rsidRPr="00B06F7A">
        <w:t>identified by "plmn-id".</w:t>
      </w:r>
    </w:p>
    <w:p w14:paraId="02FF2846" w14:textId="77777777" w:rsidR="005B7866" w:rsidRPr="00B06F7A" w:rsidRDefault="005B7866" w:rsidP="005B7866">
      <w:r w:rsidRPr="00B06F7A">
        <w:t>If "plmn-id" is not included, the UDM shall return the LCS Broadcast Assistance Data Types for the SUPI associated to the HPLMN.</w:t>
      </w:r>
    </w:p>
    <w:p w14:paraId="11B8A786" w14:textId="5E5444E8" w:rsidR="005B7866" w:rsidRPr="00B06F7A" w:rsidRDefault="005B7866" w:rsidP="005B7866">
      <w:r w:rsidRPr="00B06F7A">
        <w:t>This method shall support the request data structures specified in table 6.1.3.</w:t>
      </w:r>
      <w:r w:rsidR="00D34BB9" w:rsidRPr="00B06F7A">
        <w:t>28</w:t>
      </w:r>
      <w:r w:rsidRPr="00B06F7A">
        <w:t>.3.1-2 and the response data structures and response codes specified in table 6.1.3.</w:t>
      </w:r>
      <w:r w:rsidR="00D34BB9" w:rsidRPr="00B06F7A">
        <w:t>28</w:t>
      </w:r>
      <w:r w:rsidRPr="00B06F7A">
        <w:t>.3.1-3.</w:t>
      </w:r>
    </w:p>
    <w:p w14:paraId="73FF8BF5" w14:textId="77777777" w:rsidR="005B7866" w:rsidRPr="00B06F7A" w:rsidRDefault="005B7866" w:rsidP="005B7866">
      <w:pPr>
        <w:pStyle w:val="TH"/>
      </w:pPr>
      <w:r w:rsidRPr="00B06F7A">
        <w:t>Table 6.1.3.28.3.1-2: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5B7866" w:rsidRPr="00B06F7A" w14:paraId="55B5B96C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92367" w14:textId="77777777" w:rsidR="005B7866" w:rsidRPr="00B06F7A" w:rsidRDefault="005B7866" w:rsidP="00C05182">
            <w:pPr>
              <w:pStyle w:val="TAH"/>
            </w:pPr>
            <w:r w:rsidRPr="00C0518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FE163" w14:textId="77777777" w:rsidR="005B7866" w:rsidRPr="00B06F7A" w:rsidRDefault="005B7866" w:rsidP="00C05182">
            <w:pPr>
              <w:pStyle w:val="TAH"/>
            </w:pPr>
            <w:r w:rsidRPr="00C0518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366AED" w14:textId="77777777" w:rsidR="005B7866" w:rsidRPr="00B06F7A" w:rsidRDefault="005B7866" w:rsidP="00C05182">
            <w:pPr>
              <w:pStyle w:val="TAH"/>
            </w:pPr>
            <w:r w:rsidRPr="00C0518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B10FBD" w14:textId="77777777" w:rsidR="005B7866" w:rsidRPr="00B06F7A" w:rsidRDefault="005B7866" w:rsidP="007F1F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7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B7866" w:rsidRPr="00B06F7A" w14:paraId="5AD90C22" w14:textId="77777777" w:rsidTr="007F1FA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7566D" w14:textId="77777777" w:rsidR="005B7866" w:rsidRPr="00B06F7A" w:rsidRDefault="005B7866" w:rsidP="00C05182">
            <w:pPr>
              <w:pStyle w:val="TAL"/>
            </w:pPr>
            <w:r w:rsidRPr="00C0518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B668B" w14:textId="77777777" w:rsidR="005B7866" w:rsidRPr="00C05182" w:rsidRDefault="005B7866" w:rsidP="00C0518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9BF42" w14:textId="77777777" w:rsidR="005B7866" w:rsidRPr="00C05182" w:rsidRDefault="005B7866" w:rsidP="00C0518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B1BDF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3B35130" w14:textId="77777777" w:rsidR="005B7866" w:rsidRPr="00B06F7A" w:rsidRDefault="005B7866" w:rsidP="005B7866"/>
    <w:p w14:paraId="213E7A4D" w14:textId="77777777" w:rsidR="005B7866" w:rsidRPr="00B06F7A" w:rsidRDefault="005B7866" w:rsidP="005B7866">
      <w:pPr>
        <w:pStyle w:val="TH"/>
      </w:pPr>
      <w:r w:rsidRPr="00B06F7A">
        <w:lastRenderedPageBreak/>
        <w:t>Table 6.1.3.28.3.1-3: Data structures supported by the GET Response Body on this resource</w:t>
      </w:r>
    </w:p>
    <w:tbl>
      <w:tblPr>
        <w:tblW w:w="492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6"/>
        <w:gridCol w:w="420"/>
        <w:gridCol w:w="1375"/>
        <w:gridCol w:w="1099"/>
        <w:gridCol w:w="4884"/>
      </w:tblGrid>
      <w:tr w:rsidR="005B7866" w:rsidRPr="00B06F7A" w14:paraId="48581119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6A9F8" w14:textId="77777777" w:rsidR="005B7866" w:rsidRPr="00B06F7A" w:rsidRDefault="005B7866" w:rsidP="00C05182">
            <w:pPr>
              <w:pStyle w:val="TAH"/>
            </w:pPr>
            <w:r w:rsidRPr="00C05182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1392AB" w14:textId="77777777" w:rsidR="005B7866" w:rsidRPr="00B06F7A" w:rsidRDefault="005B7866" w:rsidP="00C05182">
            <w:pPr>
              <w:pStyle w:val="TAH"/>
            </w:pPr>
            <w:r w:rsidRPr="00C05182">
              <w:t>P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EE8277" w14:textId="77777777" w:rsidR="005B7866" w:rsidRPr="00B06F7A" w:rsidRDefault="005B7866" w:rsidP="00C05182">
            <w:pPr>
              <w:pStyle w:val="TAH"/>
            </w:pPr>
            <w:r w:rsidRPr="00C05182">
              <w:t>Cardinality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FC8A0" w14:textId="77777777" w:rsidR="005B7866" w:rsidRPr="00B06F7A" w:rsidRDefault="005B7866" w:rsidP="00C05182">
            <w:pPr>
              <w:pStyle w:val="TAH"/>
            </w:pPr>
            <w:r w:rsidRPr="00C05182">
              <w:t>Response</w:t>
            </w:r>
          </w:p>
          <w:p w14:paraId="6E908135" w14:textId="77777777" w:rsidR="005B7866" w:rsidRPr="00B06F7A" w:rsidRDefault="005B7866" w:rsidP="00C05182">
            <w:pPr>
              <w:pStyle w:val="TAH"/>
            </w:pPr>
            <w:r w:rsidRPr="00C05182"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B9BB6D" w14:textId="77777777" w:rsidR="005B7866" w:rsidRPr="00B06F7A" w:rsidRDefault="005B7866" w:rsidP="007F1F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6F7A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5B7866" w:rsidRPr="00B06F7A" w14:paraId="5437B5E4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94D760" w14:textId="77777777" w:rsidR="005B7866" w:rsidRPr="00B06F7A" w:rsidRDefault="005B7866" w:rsidP="00C05182">
            <w:pPr>
              <w:pStyle w:val="TAL"/>
            </w:pPr>
            <w:r w:rsidRPr="00C05182">
              <w:t>LcsBroadcastAssistanceTypesData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78245" w14:textId="77777777" w:rsidR="005B7866" w:rsidRPr="00B06F7A" w:rsidRDefault="005B7866" w:rsidP="00C05182">
            <w:pPr>
              <w:pStyle w:val="TAC"/>
            </w:pPr>
            <w:r w:rsidRPr="00C05182">
              <w:t>M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D8FC6" w14:textId="77777777" w:rsidR="005B7866" w:rsidRPr="00B06F7A" w:rsidRDefault="005B7866" w:rsidP="00C05182">
            <w:pPr>
              <w:pStyle w:val="TAL"/>
            </w:pPr>
            <w:r w:rsidRPr="00C0518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15854" w14:textId="77777777" w:rsidR="005B7866" w:rsidRPr="00B06F7A" w:rsidRDefault="005B7866" w:rsidP="00C05182">
            <w:pPr>
              <w:pStyle w:val="TAL"/>
            </w:pPr>
            <w:r w:rsidRPr="00C05182">
              <w:t>200 OK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96473D" w14:textId="77777777" w:rsidR="005B7866" w:rsidRPr="00B06F7A" w:rsidRDefault="005B7866" w:rsidP="007F1F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6F7A">
              <w:rPr>
                <w:rFonts w:ascii="Arial" w:hAnsi="Arial"/>
                <w:sz w:val="18"/>
              </w:rPr>
              <w:t>Upon success, a response body containing the l</w:t>
            </w:r>
            <w:r w:rsidRPr="00B06F7A">
              <w:rPr>
                <w:rFonts w:ascii="Arial" w:hAnsi="Arial" w:cs="Arial"/>
                <w:sz w:val="18"/>
                <w:szCs w:val="18"/>
              </w:rPr>
              <w:t>ist of Broadcast Assistance Data Types Subscription Data</w:t>
            </w:r>
            <w:r w:rsidRPr="00B06F7A">
              <w:rPr>
                <w:rFonts w:ascii="Arial" w:hAnsi="Arial"/>
                <w:sz w:val="18"/>
              </w:rPr>
              <w:t xml:space="preserve"> shall be returned (see 3GPP TS 23.273 [38] clause 7.1)</w:t>
            </w:r>
          </w:p>
        </w:tc>
      </w:tr>
      <w:tr w:rsidR="005B7866" w:rsidRPr="00B06F7A" w14:paraId="2A946D33" w14:textId="77777777" w:rsidTr="007F1FAF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49D7A6" w14:textId="77777777" w:rsidR="005B7866" w:rsidRPr="00B06F7A" w:rsidRDefault="005B7866" w:rsidP="00C05182">
            <w:pPr>
              <w:pStyle w:val="TAL"/>
            </w:pPr>
            <w:r w:rsidRPr="00C05182">
              <w:t>ProblemDetails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2E3C1" w14:textId="77777777" w:rsidR="005B7866" w:rsidRPr="00B06F7A" w:rsidRDefault="005B7866" w:rsidP="00C05182">
            <w:pPr>
              <w:pStyle w:val="TAC"/>
            </w:pPr>
            <w:r w:rsidRPr="00C05182">
              <w:t>O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450B" w14:textId="77777777" w:rsidR="005B7866" w:rsidRPr="00B06F7A" w:rsidRDefault="005B7866" w:rsidP="00C05182">
            <w:pPr>
              <w:pStyle w:val="TAL"/>
            </w:pPr>
            <w:r w:rsidRPr="00C05182"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DA058" w14:textId="77777777" w:rsidR="005B7866" w:rsidRPr="00B06F7A" w:rsidRDefault="005B7866" w:rsidP="00C05182">
            <w:pPr>
              <w:pStyle w:val="TAL"/>
            </w:pPr>
            <w:r w:rsidRPr="00C05182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4D38CC" w14:textId="77777777" w:rsidR="005B7866" w:rsidRPr="00B06F7A" w:rsidRDefault="005B7866" w:rsidP="00C05182">
            <w:pPr>
              <w:pStyle w:val="TAL"/>
            </w:pPr>
            <w:r w:rsidRPr="00C05182">
              <w:t>The "cause" attribute may be used to indicate one of the following application errors:</w:t>
            </w:r>
          </w:p>
          <w:p w14:paraId="1288A202" w14:textId="77777777" w:rsidR="005B7866" w:rsidRPr="00B06F7A" w:rsidRDefault="005B7866" w:rsidP="00C05182">
            <w:pPr>
              <w:pStyle w:val="TAL"/>
            </w:pPr>
            <w:r w:rsidRPr="00C05182">
              <w:t>- USER_NOT_FOUND</w:t>
            </w:r>
          </w:p>
          <w:p w14:paraId="1EBBED89" w14:textId="77777777" w:rsidR="005B7866" w:rsidRPr="00B06F7A" w:rsidRDefault="005B7866" w:rsidP="00C05182">
            <w:pPr>
              <w:pStyle w:val="TAL"/>
            </w:pPr>
            <w:r w:rsidRPr="00C05182">
              <w:t>- DATA_NOT_FOUND</w:t>
            </w:r>
          </w:p>
        </w:tc>
      </w:tr>
      <w:tr w:rsidR="005B7866" w:rsidRPr="00B06F7A" w14:paraId="4E15F2EE" w14:textId="77777777" w:rsidTr="007F1FA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2DFB7F" w14:textId="77777777" w:rsidR="005B7866" w:rsidRPr="00B06F7A" w:rsidRDefault="005B7866" w:rsidP="004968D7">
            <w:pPr>
              <w:pStyle w:val="TAN"/>
            </w:pPr>
            <w:r w:rsidRPr="004968D7">
              <w:t>NOTE:</w:t>
            </w:r>
            <w:r w:rsidRPr="004968D7">
              <w:tab/>
              <w:t>In addition common data structures as listed in table 5.2.7.1-1 of 3GPP TS 29.500 [4] are supported.</w:t>
            </w:r>
          </w:p>
        </w:tc>
      </w:tr>
    </w:tbl>
    <w:p w14:paraId="3B156C5A" w14:textId="77777777" w:rsidR="005B7866" w:rsidRPr="00B06F7A" w:rsidRDefault="005B7866" w:rsidP="005B7866">
      <w:pPr>
        <w:rPr>
          <w:lang w:val="en-US"/>
        </w:rPr>
      </w:pPr>
    </w:p>
    <w:p w14:paraId="30A0D853" w14:textId="77777777" w:rsidR="005A119C" w:rsidRDefault="005A119C" w:rsidP="005A1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" w:name="_Toc74943174"/>
      <w:bookmarkStart w:id="63" w:name="_Toc51867614"/>
      <w:bookmarkStart w:id="64" w:name="_Toc153805624"/>
      <w:bookmarkStart w:id="65" w:name="_Toc161823155"/>
      <w:bookmarkStart w:id="66" w:name="_Toc58583123"/>
      <w:bookmarkStart w:id="67" w:name="_Toc45028084"/>
      <w:bookmarkStart w:id="68" w:name="_Toc45028919"/>
      <w:bookmarkStart w:id="69" w:name="_Toc6768167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E1FF16" w14:textId="77777777" w:rsidR="005B7866" w:rsidRPr="00B06F7A" w:rsidRDefault="005B7866" w:rsidP="002C737E">
      <w:pPr>
        <w:pStyle w:val="Heading1"/>
      </w:pPr>
      <w:bookmarkStart w:id="70" w:name="_Toc11338878"/>
      <w:bookmarkStart w:id="71" w:name="_Toc27585639"/>
      <w:bookmarkStart w:id="72" w:name="_Toc36457662"/>
      <w:bookmarkStart w:id="73" w:name="_Toc45028581"/>
      <w:bookmarkStart w:id="74" w:name="_Toc45029416"/>
      <w:bookmarkStart w:id="75" w:name="_Toc67682190"/>
      <w:bookmarkStart w:id="76" w:name="_Toc153806286"/>
      <w:bookmarkStart w:id="77" w:name="_Toc161823817"/>
      <w:bookmarkEnd w:id="62"/>
      <w:bookmarkEnd w:id="63"/>
      <w:bookmarkEnd w:id="64"/>
      <w:bookmarkEnd w:id="65"/>
      <w:bookmarkEnd w:id="66"/>
      <w:bookmarkEnd w:id="57"/>
      <w:bookmarkEnd w:id="58"/>
      <w:bookmarkEnd w:id="59"/>
      <w:bookmarkEnd w:id="67"/>
      <w:bookmarkEnd w:id="68"/>
      <w:bookmarkEnd w:id="69"/>
      <w:r w:rsidRPr="00B06F7A">
        <w:t>A.2</w:t>
      </w:r>
      <w:r w:rsidRPr="00B06F7A">
        <w:tab/>
        <w:t>Nudm_SDM API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D03EDFF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2ACE24E8" w14:textId="77777777" w:rsidR="005B7866" w:rsidRPr="00B06F7A" w:rsidRDefault="005B7866" w:rsidP="005B7866">
      <w:pPr>
        <w:pStyle w:val="PL"/>
      </w:pPr>
    </w:p>
    <w:p w14:paraId="35E2E080" w14:textId="77777777" w:rsidR="005B7866" w:rsidRPr="005A119C" w:rsidRDefault="005B7866" w:rsidP="005B7866">
      <w:pPr>
        <w:pStyle w:val="PL"/>
        <w:rPr>
          <w:color w:val="0070C0"/>
          <w:lang w:val="en-US"/>
        </w:rPr>
      </w:pPr>
    </w:p>
    <w:p w14:paraId="45710CC4" w14:textId="5B50E230" w:rsidR="005A119C" w:rsidRPr="005A119C" w:rsidRDefault="005A119C" w:rsidP="005B7866">
      <w:pPr>
        <w:pStyle w:val="PL"/>
        <w:rPr>
          <w:color w:val="0070C0"/>
          <w:lang w:val="en-US"/>
        </w:rPr>
      </w:pPr>
      <w:r w:rsidRPr="005A119C">
        <w:rPr>
          <w:color w:val="0070C0"/>
          <w:lang w:val="en-US"/>
        </w:rPr>
        <w:t>*************text not shown for clarity*******************</w:t>
      </w:r>
    </w:p>
    <w:p w14:paraId="03AE1968" w14:textId="77777777" w:rsidR="005A119C" w:rsidRPr="005A119C" w:rsidRDefault="005A119C" w:rsidP="005B7866">
      <w:pPr>
        <w:pStyle w:val="PL"/>
        <w:rPr>
          <w:color w:val="0070C0"/>
          <w:lang w:val="en-US"/>
        </w:rPr>
      </w:pPr>
    </w:p>
    <w:p w14:paraId="5BCB4C3D" w14:textId="77777777" w:rsidR="005B7866" w:rsidRPr="00B06F7A" w:rsidRDefault="005B7866" w:rsidP="005B7866">
      <w:pPr>
        <w:pStyle w:val="PL"/>
      </w:pPr>
      <w:r w:rsidRPr="00B06F7A">
        <w:t>paths:</w:t>
      </w:r>
    </w:p>
    <w:p w14:paraId="2138B3C7" w14:textId="77777777" w:rsidR="005B7866" w:rsidRPr="00B06F7A" w:rsidRDefault="005B7866" w:rsidP="005B7866">
      <w:pPr>
        <w:pStyle w:val="PL"/>
      </w:pPr>
      <w:r w:rsidRPr="00B06F7A">
        <w:t xml:space="preserve">  /{supi}:</w:t>
      </w:r>
    </w:p>
    <w:p w14:paraId="1755973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995C143" w14:textId="77777777" w:rsidR="005B7866" w:rsidRPr="00B06F7A" w:rsidRDefault="005B7866" w:rsidP="005B7866">
      <w:pPr>
        <w:pStyle w:val="PL"/>
      </w:pPr>
      <w:r w:rsidRPr="00B06F7A">
        <w:t xml:space="preserve">      summary: retrieve multiple data sets</w:t>
      </w:r>
    </w:p>
    <w:p w14:paraId="1124035B" w14:textId="77777777" w:rsidR="005B7866" w:rsidRPr="00B06F7A" w:rsidRDefault="005B7866" w:rsidP="005B7866">
      <w:pPr>
        <w:pStyle w:val="PL"/>
      </w:pPr>
      <w:r w:rsidRPr="00B06F7A">
        <w:t xml:space="preserve">      operationId: GetDataSets</w:t>
      </w:r>
    </w:p>
    <w:p w14:paraId="2DA16FA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5446ED2" w14:textId="77777777" w:rsidR="005B7866" w:rsidRPr="00B06F7A" w:rsidRDefault="005B7866" w:rsidP="005B7866">
      <w:pPr>
        <w:pStyle w:val="PL"/>
      </w:pPr>
      <w:r w:rsidRPr="00B06F7A">
        <w:t xml:space="preserve">        - Retrieval of multiple data sets</w:t>
      </w:r>
    </w:p>
    <w:p w14:paraId="4D5C4761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82B2CF4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B6868E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F8C4A3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4080EF3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4325A7D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AC661ED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7A785E2" w14:textId="77777777" w:rsidR="005B7866" w:rsidRPr="00B06F7A" w:rsidRDefault="005B7866" w:rsidP="005B7866">
      <w:pPr>
        <w:pStyle w:val="PL"/>
      </w:pPr>
      <w:r w:rsidRPr="00B06F7A">
        <w:t xml:space="preserve">        - name: dataset-names</w:t>
      </w:r>
    </w:p>
    <w:p w14:paraId="10C7FF3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3962808" w14:textId="77777777" w:rsidR="005B7866" w:rsidRPr="00B06F7A" w:rsidRDefault="005B7866" w:rsidP="005B7866">
      <w:pPr>
        <w:pStyle w:val="PL"/>
      </w:pPr>
      <w:r w:rsidRPr="00B06F7A">
        <w:t xml:space="preserve">          style: form</w:t>
      </w:r>
    </w:p>
    <w:p w14:paraId="128AB950" w14:textId="77777777" w:rsidR="005B7866" w:rsidRPr="00B06F7A" w:rsidRDefault="005B7866" w:rsidP="005B7866">
      <w:pPr>
        <w:pStyle w:val="PL"/>
      </w:pPr>
      <w:r w:rsidRPr="00B06F7A">
        <w:t xml:space="preserve">          explode: false</w:t>
      </w:r>
    </w:p>
    <w:p w14:paraId="6EF3F5F2" w14:textId="77777777" w:rsidR="005B7866" w:rsidRPr="00B06F7A" w:rsidRDefault="005B7866" w:rsidP="005B7866">
      <w:pPr>
        <w:pStyle w:val="PL"/>
      </w:pPr>
      <w:r w:rsidRPr="00B06F7A">
        <w:t xml:space="preserve">          description: List of dataset names</w:t>
      </w:r>
    </w:p>
    <w:p w14:paraId="202F347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DFD3E5B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74E0393" w14:textId="77777777" w:rsidR="005B7866" w:rsidRPr="00B06F7A" w:rsidRDefault="005B7866" w:rsidP="005B7866">
      <w:pPr>
        <w:pStyle w:val="PL"/>
      </w:pPr>
      <w:r w:rsidRPr="00B06F7A">
        <w:t xml:space="preserve">             $ref: '#/components/schemas/DatasetNames'</w:t>
      </w:r>
    </w:p>
    <w:p w14:paraId="56EBE210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324C5A7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637CBEB" w14:textId="0230D08C" w:rsidR="005B7866" w:rsidRPr="00B06F7A" w:rsidRDefault="005B7866" w:rsidP="005B7866">
      <w:pPr>
        <w:pStyle w:val="PL"/>
      </w:pPr>
      <w:r w:rsidRPr="00B06F7A">
        <w:t xml:space="preserve">          description: serving PLMN ID</w:t>
      </w:r>
      <w:ins w:id="78" w:author="Ulrich Wiehe" w:date="2024-06-13T08:44:00Z">
        <w:r w:rsidR="008876C1" w:rsidRPr="008876C1">
          <w:t xml:space="preserve"> </w:t>
        </w:r>
        <w:r w:rsidR="008876C1">
          <w:t>or SNPN ID</w:t>
        </w:r>
      </w:ins>
    </w:p>
    <w:p w14:paraId="1596C8CC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4A1E61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6204F218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15C9595B" w14:textId="77777777" w:rsidR="00FE53E1" w:rsidRDefault="005B7866" w:rsidP="00FE53E1">
      <w:pPr>
        <w:pStyle w:val="PL"/>
      </w:pPr>
      <w:r w:rsidRPr="00B06F7A">
        <w:t xml:space="preserve">                $ref: 'TS29571_CommonData.yaml#/components/schemas/PlmnId</w:t>
      </w:r>
      <w:r w:rsidR="00A5533A">
        <w:t>Nid</w:t>
      </w:r>
      <w:r w:rsidRPr="00B06F7A">
        <w:t>'</w:t>
      </w:r>
    </w:p>
    <w:p w14:paraId="2887CC96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7CC06623" w14:textId="77777777" w:rsidR="005A119C" w:rsidRPr="005A119C" w:rsidRDefault="005A119C" w:rsidP="005A119C">
      <w:pPr>
        <w:pStyle w:val="PL"/>
        <w:rPr>
          <w:color w:val="0070C0"/>
          <w:lang w:val="en-US"/>
        </w:rPr>
      </w:pPr>
      <w:r w:rsidRPr="005A119C">
        <w:rPr>
          <w:color w:val="0070C0"/>
          <w:lang w:val="en-US"/>
        </w:rPr>
        <w:t>*************text not shown for clarity*******************</w:t>
      </w:r>
    </w:p>
    <w:p w14:paraId="7C1B5023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17166727" w14:textId="77777777" w:rsidR="005B7866" w:rsidRPr="00B06F7A" w:rsidRDefault="005B7866" w:rsidP="005B7866">
      <w:pPr>
        <w:pStyle w:val="PL"/>
      </w:pPr>
      <w:r w:rsidRPr="00B06F7A">
        <w:t xml:space="preserve">  /{supi}/nssai:</w:t>
      </w:r>
    </w:p>
    <w:p w14:paraId="517FF2F9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34991B74" w14:textId="77777777" w:rsidR="005B7866" w:rsidRPr="00B06F7A" w:rsidRDefault="005B7866" w:rsidP="005B7866">
      <w:pPr>
        <w:pStyle w:val="PL"/>
      </w:pPr>
      <w:r w:rsidRPr="00B06F7A">
        <w:t xml:space="preserve">      summary: retrieve a UE's subscribed NSSAI</w:t>
      </w:r>
    </w:p>
    <w:p w14:paraId="70BEFCF7" w14:textId="77777777" w:rsidR="005B7866" w:rsidRPr="00B06F7A" w:rsidRDefault="005B7866" w:rsidP="005B7866">
      <w:pPr>
        <w:pStyle w:val="PL"/>
      </w:pPr>
      <w:r w:rsidRPr="00B06F7A">
        <w:t xml:space="preserve">      operationId: GetNSSAI</w:t>
      </w:r>
    </w:p>
    <w:p w14:paraId="69FB890A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71C52177" w14:textId="77777777" w:rsidR="005B7866" w:rsidRPr="00B06F7A" w:rsidRDefault="005B7866" w:rsidP="005B7866">
      <w:pPr>
        <w:pStyle w:val="PL"/>
      </w:pPr>
      <w:r w:rsidRPr="00B06F7A">
        <w:t xml:space="preserve">        - Slice Selection Subscription Data Retrieval</w:t>
      </w:r>
    </w:p>
    <w:p w14:paraId="32A1D475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5605AA8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5C82A3D0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1AD35907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390B1BB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A3206F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C428F11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0776EE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0E61A7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6910CF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5AAFDC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BD68EE9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$ref: 'TS29571_CommonData.yaml#/components/schemas/SupportedFeatures'</w:t>
      </w:r>
    </w:p>
    <w:p w14:paraId="213575C2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1AF369B9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72B944F" w14:textId="7E681104" w:rsidR="005B7866" w:rsidRPr="00B06F7A" w:rsidRDefault="005B7866" w:rsidP="005B7866">
      <w:pPr>
        <w:pStyle w:val="PL"/>
      </w:pPr>
      <w:r w:rsidRPr="00B06F7A">
        <w:t xml:space="preserve">          description: serving PLMN ID</w:t>
      </w:r>
      <w:ins w:id="79" w:author="Ulrich Wiehe" w:date="2024-06-13T08:45:00Z">
        <w:r w:rsidR="008876C1" w:rsidRPr="008876C1">
          <w:t xml:space="preserve"> </w:t>
        </w:r>
        <w:r w:rsidR="008876C1">
          <w:t>or SNPN ID</w:t>
        </w:r>
      </w:ins>
    </w:p>
    <w:p w14:paraId="2DE553B9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51C99C73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E83C31E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3166B5AE" w14:textId="45117FEA" w:rsidR="00FE53E1" w:rsidRDefault="005B7866" w:rsidP="00FE53E1">
      <w:pPr>
        <w:pStyle w:val="PL"/>
      </w:pPr>
      <w:r w:rsidRPr="00B06F7A">
        <w:t xml:space="preserve">                $ref: 'TS29571_CommonData.yaml#/components/schemas/PlmnId</w:t>
      </w:r>
      <w:ins w:id="80" w:author="Ulrich Wiehe" w:date="2024-06-13T08:43:00Z">
        <w:r w:rsidR="008876C1">
          <w:t>Nid</w:t>
        </w:r>
      </w:ins>
      <w:r w:rsidRPr="00B06F7A">
        <w:t>'</w:t>
      </w:r>
    </w:p>
    <w:p w14:paraId="7CF1D74D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64DD992F" w14:textId="77777777" w:rsidR="005A119C" w:rsidRPr="005A119C" w:rsidRDefault="005A119C" w:rsidP="005A119C">
      <w:pPr>
        <w:pStyle w:val="PL"/>
        <w:rPr>
          <w:color w:val="0070C0"/>
          <w:lang w:val="en-US"/>
        </w:rPr>
      </w:pPr>
      <w:r w:rsidRPr="005A119C">
        <w:rPr>
          <w:color w:val="0070C0"/>
          <w:lang w:val="en-US"/>
        </w:rPr>
        <w:t>*************text not shown for clarity*******************</w:t>
      </w:r>
    </w:p>
    <w:p w14:paraId="244A95CA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7C16344C" w14:textId="77777777" w:rsidR="005B7866" w:rsidRPr="00B06F7A" w:rsidRDefault="005B7866" w:rsidP="005B7866">
      <w:pPr>
        <w:pStyle w:val="PL"/>
      </w:pPr>
      <w:r w:rsidRPr="00B06F7A">
        <w:t xml:space="preserve">  /{supi}/smf-select-data:</w:t>
      </w:r>
    </w:p>
    <w:p w14:paraId="7AE14137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2E8FD3B1" w14:textId="77777777" w:rsidR="005B7866" w:rsidRPr="00B06F7A" w:rsidRDefault="005B7866" w:rsidP="005B7866">
      <w:pPr>
        <w:pStyle w:val="PL"/>
      </w:pPr>
      <w:r w:rsidRPr="00B06F7A">
        <w:t xml:space="preserve">      summary: retrieve a UE's SMF Selection Subscription Data</w:t>
      </w:r>
    </w:p>
    <w:p w14:paraId="5EB8F8C1" w14:textId="77777777" w:rsidR="005B7866" w:rsidRPr="00B06F7A" w:rsidRDefault="005B7866" w:rsidP="005B7866">
      <w:pPr>
        <w:pStyle w:val="PL"/>
      </w:pPr>
      <w:r w:rsidRPr="00B06F7A">
        <w:t xml:space="preserve">      operationId: GetSmfSelData</w:t>
      </w:r>
    </w:p>
    <w:p w14:paraId="792BDA94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26D5122" w14:textId="77777777" w:rsidR="005B7866" w:rsidRPr="00B06F7A" w:rsidRDefault="005B7866" w:rsidP="005B7866">
      <w:pPr>
        <w:pStyle w:val="PL"/>
      </w:pPr>
      <w:r w:rsidRPr="00B06F7A">
        <w:t xml:space="preserve">        - SMF Selection Subscription Data Retrieval</w:t>
      </w:r>
    </w:p>
    <w:p w14:paraId="56CE587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4523F81D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FF23D31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5B222D4F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931057E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8AC8BC9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E7B9622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63B506C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C89104F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1436EB4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22FADE96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D39E940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1B5FE0B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3DDF8B8B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3F91908" w14:textId="1B167B2B" w:rsidR="005B7866" w:rsidRPr="00B06F7A" w:rsidRDefault="005B7866" w:rsidP="005B7866">
      <w:pPr>
        <w:pStyle w:val="PL"/>
      </w:pPr>
      <w:r w:rsidRPr="00B06F7A">
        <w:t xml:space="preserve">          description: serving PLMN ID</w:t>
      </w:r>
      <w:ins w:id="81" w:author="Ulrich Wiehe" w:date="2024-06-13T08:45:00Z">
        <w:r w:rsidR="008876C1" w:rsidRPr="008876C1">
          <w:t xml:space="preserve"> </w:t>
        </w:r>
        <w:r w:rsidR="008876C1">
          <w:t>or SNPN ID</w:t>
        </w:r>
      </w:ins>
    </w:p>
    <w:p w14:paraId="464227F7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73040352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7C0063C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6A250188" w14:textId="2C6B9A6C" w:rsidR="00FE53E1" w:rsidRDefault="005B7866" w:rsidP="00FE53E1">
      <w:pPr>
        <w:pStyle w:val="PL"/>
      </w:pPr>
      <w:r w:rsidRPr="00B06F7A">
        <w:t xml:space="preserve">                $ref: 'TS29571_CommonData.yaml#/components/schemas/PlmnId</w:t>
      </w:r>
      <w:ins w:id="82" w:author="Ulrich Wiehe" w:date="2024-06-13T08:45:00Z">
        <w:r w:rsidR="008876C1">
          <w:t>Nid</w:t>
        </w:r>
      </w:ins>
      <w:r w:rsidRPr="00B06F7A">
        <w:t>'</w:t>
      </w:r>
    </w:p>
    <w:p w14:paraId="16862779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33A50754" w14:textId="77777777" w:rsidR="005A119C" w:rsidRPr="005A119C" w:rsidRDefault="005A119C" w:rsidP="005A119C">
      <w:pPr>
        <w:pStyle w:val="PL"/>
        <w:rPr>
          <w:color w:val="0070C0"/>
          <w:lang w:val="en-US"/>
        </w:rPr>
      </w:pPr>
      <w:r w:rsidRPr="005A119C">
        <w:rPr>
          <w:color w:val="0070C0"/>
          <w:lang w:val="en-US"/>
        </w:rPr>
        <w:t>*************text not shown for clarity*******************</w:t>
      </w:r>
    </w:p>
    <w:p w14:paraId="5D16E819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25AF85F2" w14:textId="77777777" w:rsidR="005B7866" w:rsidRPr="00B06F7A" w:rsidRDefault="005B7866" w:rsidP="005B7866">
      <w:pPr>
        <w:pStyle w:val="PL"/>
      </w:pPr>
      <w:r w:rsidRPr="00B06F7A">
        <w:t xml:space="preserve">  /{supi}/trace-data:</w:t>
      </w:r>
    </w:p>
    <w:p w14:paraId="59B25820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29EB9AD8" w14:textId="77777777" w:rsidR="005B7866" w:rsidRPr="00B06F7A" w:rsidRDefault="005B7866" w:rsidP="005B7866">
      <w:pPr>
        <w:pStyle w:val="PL"/>
      </w:pPr>
      <w:r w:rsidRPr="00B06F7A">
        <w:t xml:space="preserve">      summary: retrieve a UE's Trace Configuration Data</w:t>
      </w:r>
    </w:p>
    <w:p w14:paraId="4EA0146E" w14:textId="77777777" w:rsidR="005B7866" w:rsidRPr="00B06F7A" w:rsidRDefault="005B7866" w:rsidP="005B7866">
      <w:pPr>
        <w:pStyle w:val="PL"/>
      </w:pPr>
      <w:r w:rsidRPr="00B06F7A">
        <w:t xml:space="preserve">      operationId: GetTraceConfigData</w:t>
      </w:r>
    </w:p>
    <w:p w14:paraId="6E3C902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24724FD4" w14:textId="77777777" w:rsidR="005B7866" w:rsidRPr="00B06F7A" w:rsidRDefault="005B7866" w:rsidP="005B7866">
      <w:pPr>
        <w:pStyle w:val="PL"/>
      </w:pPr>
      <w:r w:rsidRPr="00B06F7A">
        <w:t xml:space="preserve">        - Trace Configuration Data Retrieval</w:t>
      </w:r>
    </w:p>
    <w:p w14:paraId="506D4C02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C09DA52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71093D59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0A837D1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7161A0DB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964EDC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0033E84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7822984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77F857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22F2DB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56FACF3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6EECD1E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0E3DE2CA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77321EB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58D07F29" w14:textId="5DE0DC0B" w:rsidR="005B7866" w:rsidRPr="00B06F7A" w:rsidRDefault="005B7866" w:rsidP="005B7866">
      <w:pPr>
        <w:pStyle w:val="PL"/>
      </w:pPr>
      <w:r w:rsidRPr="00B06F7A">
        <w:t xml:space="preserve">          description: serving PLMN ID</w:t>
      </w:r>
      <w:ins w:id="83" w:author="Ulrich Wiehe" w:date="2024-06-13T08:45:00Z">
        <w:r w:rsidR="008876C1" w:rsidRPr="008876C1">
          <w:t xml:space="preserve"> </w:t>
        </w:r>
        <w:r w:rsidR="008876C1">
          <w:t>or SNPN ID</w:t>
        </w:r>
      </w:ins>
    </w:p>
    <w:p w14:paraId="51AB225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2D50F9F0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691249D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593645E5" w14:textId="59044D84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</w:t>
      </w:r>
      <w:ins w:id="84" w:author="Ulrich Wiehe" w:date="2024-06-13T08:45:00Z">
        <w:r w:rsidR="008876C1">
          <w:t>Nid</w:t>
        </w:r>
      </w:ins>
      <w:r w:rsidRPr="00B06F7A">
        <w:t>'</w:t>
      </w:r>
    </w:p>
    <w:p w14:paraId="43EF7190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53E487BD" w14:textId="77777777" w:rsidR="005A119C" w:rsidRPr="005A119C" w:rsidRDefault="005A119C" w:rsidP="005A119C">
      <w:pPr>
        <w:pStyle w:val="PL"/>
        <w:rPr>
          <w:color w:val="0070C0"/>
          <w:lang w:val="en-US"/>
        </w:rPr>
      </w:pPr>
      <w:r w:rsidRPr="005A119C">
        <w:rPr>
          <w:color w:val="0070C0"/>
          <w:lang w:val="en-US"/>
        </w:rPr>
        <w:t>*************text not shown for clarity*******************</w:t>
      </w:r>
    </w:p>
    <w:p w14:paraId="0138431E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20CBF423" w14:textId="77777777" w:rsidR="005B7866" w:rsidRPr="00B06F7A" w:rsidRDefault="005B7866" w:rsidP="005B7866">
      <w:pPr>
        <w:pStyle w:val="PL"/>
      </w:pPr>
      <w:r w:rsidRPr="00B06F7A">
        <w:t xml:space="preserve">  /{supi}/sm-data:</w:t>
      </w:r>
    </w:p>
    <w:p w14:paraId="4B6193DE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79728B7B" w14:textId="77777777" w:rsidR="005B7866" w:rsidRPr="00B06F7A" w:rsidRDefault="005B7866" w:rsidP="005B7866">
      <w:pPr>
        <w:pStyle w:val="PL"/>
      </w:pPr>
      <w:r w:rsidRPr="00B06F7A">
        <w:t xml:space="preserve">      summary: retrieve a UE's Session Management Subscription Data</w:t>
      </w:r>
    </w:p>
    <w:p w14:paraId="3A5DD3BD" w14:textId="77777777" w:rsidR="005B7866" w:rsidRPr="00B06F7A" w:rsidRDefault="005B7866" w:rsidP="005B7866">
      <w:pPr>
        <w:pStyle w:val="PL"/>
      </w:pPr>
      <w:r w:rsidRPr="00B06F7A">
        <w:t xml:space="preserve">      operationId: GetSmData</w:t>
      </w:r>
    </w:p>
    <w:p w14:paraId="3C90BC6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7994F02" w14:textId="77777777" w:rsidR="005B7866" w:rsidRPr="00B06F7A" w:rsidRDefault="005B7866" w:rsidP="005B7866">
      <w:pPr>
        <w:pStyle w:val="PL"/>
      </w:pPr>
      <w:r w:rsidRPr="00B06F7A">
        <w:t xml:space="preserve">        - Session Management Subscription Data Retrieval</w:t>
      </w:r>
    </w:p>
    <w:p w14:paraId="6F78B60C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04ECDEA7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E265C8D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0B9435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0E58802D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439FAA9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schema:</w:t>
      </w:r>
    </w:p>
    <w:p w14:paraId="6F522E10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3EBE01A4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A51C4B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4DF4C65F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426B0A3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F72F848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18ABAD03" w14:textId="77777777" w:rsidR="005B7866" w:rsidRPr="00B06F7A" w:rsidRDefault="005B7866" w:rsidP="005B7866">
      <w:pPr>
        <w:pStyle w:val="PL"/>
      </w:pPr>
      <w:r w:rsidRPr="00B06F7A">
        <w:t xml:space="preserve">        - name: single-nssai</w:t>
      </w:r>
    </w:p>
    <w:p w14:paraId="0D19112D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15B4B0F5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FF5770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6E4211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8D5FECA" w14:textId="77777777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'TS29571_CommonData.yaml#/components/schemas/Snssai'</w:t>
      </w:r>
    </w:p>
    <w:p w14:paraId="549C7541" w14:textId="77777777" w:rsidR="005B7866" w:rsidRPr="00B06F7A" w:rsidRDefault="005B7866" w:rsidP="005B7866">
      <w:pPr>
        <w:pStyle w:val="PL"/>
      </w:pPr>
      <w:r w:rsidRPr="00B06F7A">
        <w:t xml:space="preserve">        - name: dnn</w:t>
      </w:r>
    </w:p>
    <w:p w14:paraId="114B31B5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CBEA03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0815C91C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'TS29571_CommonData.yaml#/components/schemas/Dnn'</w:t>
      </w:r>
    </w:p>
    <w:p w14:paraId="46D0EA33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57B574C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8638753" w14:textId="77777777" w:rsidR="008876C1" w:rsidRPr="00B06F7A" w:rsidRDefault="008876C1" w:rsidP="008876C1">
      <w:pPr>
        <w:pStyle w:val="PL"/>
        <w:rPr>
          <w:ins w:id="85" w:author="Ulrich Wiehe" w:date="2024-06-13T08:49:00Z"/>
        </w:rPr>
      </w:pPr>
      <w:ins w:id="86" w:author="Ulrich Wiehe" w:date="2024-06-13T08:49:00Z">
        <w:r w:rsidRPr="00B06F7A">
          <w:t xml:space="preserve">          description: serving PLMN ID</w:t>
        </w:r>
        <w:r w:rsidRPr="008876C1">
          <w:t xml:space="preserve"> </w:t>
        </w:r>
        <w:r>
          <w:t>or SNPN ID</w:t>
        </w:r>
      </w:ins>
    </w:p>
    <w:p w14:paraId="674CDBDD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A9B9FA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0F479E03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985873F" w14:textId="5D5E3D89" w:rsidR="005B7866" w:rsidRPr="00B06F7A" w:rsidRDefault="005B7866" w:rsidP="005B7866">
      <w:pPr>
        <w:pStyle w:val="PL"/>
      </w:pPr>
      <w:r w:rsidRPr="00B06F7A">
        <w:t xml:space="preserve">               $ref: 'TS29571_CommonData.yaml#/components/schemas/PlmnId</w:t>
      </w:r>
      <w:ins w:id="87" w:author="Ulrich Wiehe" w:date="2024-06-13T08:47:00Z">
        <w:r w:rsidR="008876C1">
          <w:t>Nid</w:t>
        </w:r>
      </w:ins>
      <w:r w:rsidRPr="00B06F7A">
        <w:t>'</w:t>
      </w:r>
    </w:p>
    <w:p w14:paraId="13CB787C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7FD9F9B2" w14:textId="77777777" w:rsidR="005A119C" w:rsidRPr="005A119C" w:rsidRDefault="005A119C" w:rsidP="005A119C">
      <w:pPr>
        <w:pStyle w:val="PL"/>
        <w:rPr>
          <w:color w:val="0070C0"/>
          <w:lang w:val="en-US"/>
        </w:rPr>
      </w:pPr>
      <w:r w:rsidRPr="005A119C">
        <w:rPr>
          <w:color w:val="0070C0"/>
          <w:lang w:val="en-US"/>
        </w:rPr>
        <w:t>*************text not shown for clarity*******************</w:t>
      </w:r>
    </w:p>
    <w:p w14:paraId="684D1AE5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0E18A98E" w14:textId="77777777" w:rsidR="005B7866" w:rsidRPr="00B06F7A" w:rsidRDefault="005B7866" w:rsidP="005B7866">
      <w:pPr>
        <w:pStyle w:val="PL"/>
      </w:pPr>
      <w:r w:rsidRPr="00B06F7A">
        <w:t xml:space="preserve">  /{supi}/sms-data:</w:t>
      </w:r>
    </w:p>
    <w:p w14:paraId="632D6A8D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605D8561" w14:textId="77777777" w:rsidR="005B7866" w:rsidRPr="00B06F7A" w:rsidRDefault="005B7866" w:rsidP="005B7866">
      <w:pPr>
        <w:pStyle w:val="PL"/>
      </w:pPr>
      <w:r w:rsidRPr="00B06F7A">
        <w:t xml:space="preserve">      summary: retrieve a UE's SMS Subscription Data</w:t>
      </w:r>
    </w:p>
    <w:p w14:paraId="7ED2B220" w14:textId="77777777" w:rsidR="005B7866" w:rsidRPr="00B06F7A" w:rsidRDefault="005B7866" w:rsidP="005B7866">
      <w:pPr>
        <w:pStyle w:val="PL"/>
      </w:pPr>
      <w:r w:rsidRPr="00B06F7A">
        <w:t xml:space="preserve">      operationId: GetSmsData</w:t>
      </w:r>
    </w:p>
    <w:p w14:paraId="7408784C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3FBF36C" w14:textId="77777777" w:rsidR="005B7866" w:rsidRPr="00B06F7A" w:rsidRDefault="005B7866" w:rsidP="005B7866">
      <w:pPr>
        <w:pStyle w:val="PL"/>
      </w:pPr>
      <w:r w:rsidRPr="00B06F7A">
        <w:t xml:space="preserve">        - SMS Subscription Data Retrieval</w:t>
      </w:r>
    </w:p>
    <w:p w14:paraId="73B63ACA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30FA5F4E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1026F9F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42516A21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48613A32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55027192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59CBCCF9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7A834B9D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19F8BA1A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60838D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347A195A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B2B6BD5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5BD4B7EC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0AA0C802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7781432B" w14:textId="77777777" w:rsidR="008876C1" w:rsidRPr="00B06F7A" w:rsidRDefault="008876C1" w:rsidP="008876C1">
      <w:pPr>
        <w:pStyle w:val="PL"/>
        <w:rPr>
          <w:ins w:id="88" w:author="Ulrich Wiehe" w:date="2024-06-13T08:49:00Z"/>
        </w:rPr>
      </w:pPr>
      <w:ins w:id="89" w:author="Ulrich Wiehe" w:date="2024-06-13T08:49:00Z">
        <w:r w:rsidRPr="00B06F7A">
          <w:t xml:space="preserve">          description: serving PLMN ID</w:t>
        </w:r>
        <w:r w:rsidRPr="008876C1">
          <w:t xml:space="preserve"> </w:t>
        </w:r>
        <w:r>
          <w:t>or SNPN ID</w:t>
        </w:r>
      </w:ins>
    </w:p>
    <w:p w14:paraId="55259E16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1F2E9606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593E2A76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40EFD93E" w14:textId="6932FBFC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</w:t>
      </w:r>
      <w:ins w:id="90" w:author="Ulrich Wiehe" w:date="2024-06-13T08:47:00Z">
        <w:r w:rsidR="008876C1">
          <w:t>Nid</w:t>
        </w:r>
      </w:ins>
      <w:r w:rsidRPr="00B06F7A">
        <w:t>'</w:t>
      </w:r>
    </w:p>
    <w:p w14:paraId="2A43C734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053DDFD9" w14:textId="77777777" w:rsidR="005A119C" w:rsidRPr="005A119C" w:rsidRDefault="005A119C" w:rsidP="005A119C">
      <w:pPr>
        <w:pStyle w:val="PL"/>
        <w:rPr>
          <w:color w:val="0070C0"/>
          <w:lang w:val="en-US"/>
        </w:rPr>
      </w:pPr>
      <w:r w:rsidRPr="005A119C">
        <w:rPr>
          <w:color w:val="0070C0"/>
          <w:lang w:val="en-US"/>
        </w:rPr>
        <w:t>*************text not shown for clarity*******************</w:t>
      </w:r>
    </w:p>
    <w:p w14:paraId="31C14606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47281E89" w14:textId="77777777" w:rsidR="005B7866" w:rsidRPr="00B06F7A" w:rsidRDefault="005B7866" w:rsidP="005B7866">
      <w:pPr>
        <w:pStyle w:val="PL"/>
      </w:pPr>
      <w:r w:rsidRPr="00B06F7A">
        <w:t xml:space="preserve">  /{supi}/sms-mng-data:</w:t>
      </w:r>
    </w:p>
    <w:p w14:paraId="6928431C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8A3851A" w14:textId="77777777" w:rsidR="005B7866" w:rsidRPr="00B06F7A" w:rsidRDefault="005B7866" w:rsidP="005B7866">
      <w:pPr>
        <w:pStyle w:val="PL"/>
      </w:pPr>
      <w:r w:rsidRPr="00B06F7A">
        <w:t xml:space="preserve">      summary: retrieve a UE's SMS Management Subscription Data</w:t>
      </w:r>
    </w:p>
    <w:p w14:paraId="443620EB" w14:textId="77777777" w:rsidR="005B7866" w:rsidRPr="00B06F7A" w:rsidRDefault="005B7866" w:rsidP="005B7866">
      <w:pPr>
        <w:pStyle w:val="PL"/>
      </w:pPr>
      <w:r w:rsidRPr="00B06F7A">
        <w:t xml:space="preserve">      operationId: GetSmsMngtData</w:t>
      </w:r>
    </w:p>
    <w:p w14:paraId="6B99B57B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02D40EEC" w14:textId="77777777" w:rsidR="005B7866" w:rsidRPr="00B06F7A" w:rsidRDefault="005B7866" w:rsidP="005B7866">
      <w:pPr>
        <w:pStyle w:val="PL"/>
      </w:pPr>
      <w:r w:rsidRPr="00B06F7A">
        <w:t xml:space="preserve">        - SMS Management Subscription Data Retrieval</w:t>
      </w:r>
    </w:p>
    <w:p w14:paraId="1C4D221E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56229D16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08F12AB7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27005A2A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538FD320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4FA3529C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7A4F84C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1ED65C58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20A1628E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6A4E991B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64549180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1B5EBC89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1C738FDD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1862DEB0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03B06BE4" w14:textId="77777777" w:rsidR="008876C1" w:rsidRPr="00B06F7A" w:rsidRDefault="008876C1" w:rsidP="008876C1">
      <w:pPr>
        <w:pStyle w:val="PL"/>
        <w:rPr>
          <w:ins w:id="91" w:author="Ulrich Wiehe" w:date="2024-06-13T08:49:00Z"/>
        </w:rPr>
      </w:pPr>
      <w:ins w:id="92" w:author="Ulrich Wiehe" w:date="2024-06-13T08:49:00Z">
        <w:r w:rsidRPr="00B06F7A">
          <w:t xml:space="preserve">          description: serving PLMN ID</w:t>
        </w:r>
        <w:r w:rsidRPr="008876C1">
          <w:t xml:space="preserve"> </w:t>
        </w:r>
        <w:r>
          <w:t>or SNPN ID</w:t>
        </w:r>
      </w:ins>
    </w:p>
    <w:p w14:paraId="2405D1C4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0E4D1F27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3FB0D191" w14:textId="77777777" w:rsidR="005B7866" w:rsidRPr="00B06F7A" w:rsidRDefault="005B7866" w:rsidP="005B7866">
      <w:pPr>
        <w:pStyle w:val="PL"/>
      </w:pPr>
      <w:r w:rsidRPr="00B06F7A">
        <w:lastRenderedPageBreak/>
        <w:t xml:space="preserve">              schema:</w:t>
      </w:r>
    </w:p>
    <w:p w14:paraId="7D647C91" w14:textId="03B1481C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</w:t>
      </w:r>
      <w:ins w:id="93" w:author="Ulrich Wiehe" w:date="2024-06-13T08:48:00Z">
        <w:r w:rsidR="008876C1">
          <w:t>Nid</w:t>
        </w:r>
      </w:ins>
      <w:r w:rsidRPr="00B06F7A">
        <w:t>'</w:t>
      </w:r>
    </w:p>
    <w:p w14:paraId="56FF2594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155178D5" w14:textId="77777777" w:rsidR="005A119C" w:rsidRPr="005A119C" w:rsidRDefault="005A119C" w:rsidP="005A119C">
      <w:pPr>
        <w:pStyle w:val="PL"/>
        <w:rPr>
          <w:color w:val="0070C0"/>
          <w:lang w:val="en-US"/>
        </w:rPr>
      </w:pPr>
      <w:r w:rsidRPr="005A119C">
        <w:rPr>
          <w:color w:val="0070C0"/>
          <w:lang w:val="en-US"/>
        </w:rPr>
        <w:t>*************text not shown for clarity*******************</w:t>
      </w:r>
    </w:p>
    <w:p w14:paraId="71954397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4FE48C71" w14:textId="77777777" w:rsidR="005B7866" w:rsidRPr="00B06F7A" w:rsidRDefault="005B7866" w:rsidP="005B7866">
      <w:pPr>
        <w:pStyle w:val="PL"/>
      </w:pPr>
      <w:r w:rsidRPr="00B06F7A">
        <w:t xml:space="preserve">  /{supi}/lcs-bca-data:</w:t>
      </w:r>
    </w:p>
    <w:p w14:paraId="0DECA1E5" w14:textId="77777777" w:rsidR="005B7866" w:rsidRPr="00B06F7A" w:rsidRDefault="005B7866" w:rsidP="005B7866">
      <w:pPr>
        <w:pStyle w:val="PL"/>
      </w:pPr>
      <w:r w:rsidRPr="00B06F7A">
        <w:t xml:space="preserve">    get:</w:t>
      </w:r>
    </w:p>
    <w:p w14:paraId="4A0B95AC" w14:textId="77777777" w:rsidR="005B7866" w:rsidRPr="00B06F7A" w:rsidRDefault="005B7866" w:rsidP="005B7866">
      <w:pPr>
        <w:pStyle w:val="PL"/>
      </w:pPr>
      <w:r w:rsidRPr="00B06F7A">
        <w:t xml:space="preserve">      summary: retrieve a UE's LCS Broadcast Assistance Data Types Subscription Data</w:t>
      </w:r>
    </w:p>
    <w:p w14:paraId="3979CC43" w14:textId="77777777" w:rsidR="005B7866" w:rsidRPr="00B06F7A" w:rsidRDefault="005B7866" w:rsidP="005B7866">
      <w:pPr>
        <w:pStyle w:val="PL"/>
      </w:pPr>
      <w:r w:rsidRPr="00B06F7A">
        <w:t xml:space="preserve">      operationId: GetLcsBcaData</w:t>
      </w:r>
    </w:p>
    <w:p w14:paraId="109E0BF2" w14:textId="77777777" w:rsidR="005B7866" w:rsidRPr="00B06F7A" w:rsidRDefault="005B7866" w:rsidP="005B7866">
      <w:pPr>
        <w:pStyle w:val="PL"/>
      </w:pPr>
      <w:r w:rsidRPr="00B06F7A">
        <w:t xml:space="preserve">      tags:</w:t>
      </w:r>
    </w:p>
    <w:p w14:paraId="1A3D0215" w14:textId="77777777" w:rsidR="005B7866" w:rsidRPr="00B06F7A" w:rsidRDefault="005B7866" w:rsidP="005B7866">
      <w:pPr>
        <w:pStyle w:val="PL"/>
      </w:pPr>
      <w:r w:rsidRPr="00B06F7A">
        <w:t xml:space="preserve">        - LCS Broadcast Assistance Data Types Retrieval</w:t>
      </w:r>
    </w:p>
    <w:p w14:paraId="318597D4" w14:textId="77777777" w:rsidR="005B7866" w:rsidRPr="00B06F7A" w:rsidRDefault="005B7866" w:rsidP="005B7866">
      <w:pPr>
        <w:pStyle w:val="PL"/>
      </w:pPr>
      <w:r w:rsidRPr="00B06F7A">
        <w:t xml:space="preserve">      parameters:</w:t>
      </w:r>
    </w:p>
    <w:p w14:paraId="6D1E5C55" w14:textId="77777777" w:rsidR="005B7866" w:rsidRPr="00B06F7A" w:rsidRDefault="005B7866" w:rsidP="005B7866">
      <w:pPr>
        <w:pStyle w:val="PL"/>
      </w:pPr>
      <w:r w:rsidRPr="00B06F7A">
        <w:t xml:space="preserve">        - name: supi</w:t>
      </w:r>
    </w:p>
    <w:p w14:paraId="40C90B2F" w14:textId="77777777" w:rsidR="005B7866" w:rsidRPr="00B06F7A" w:rsidRDefault="005B7866" w:rsidP="005B7866">
      <w:pPr>
        <w:pStyle w:val="PL"/>
      </w:pPr>
      <w:r w:rsidRPr="00B06F7A">
        <w:t xml:space="preserve">          in: path</w:t>
      </w:r>
    </w:p>
    <w:p w14:paraId="7BBEEFE6" w14:textId="77777777" w:rsidR="005B7866" w:rsidRPr="00B06F7A" w:rsidRDefault="005B7866" w:rsidP="005B7866">
      <w:pPr>
        <w:pStyle w:val="PL"/>
      </w:pPr>
      <w:r w:rsidRPr="00B06F7A">
        <w:t xml:space="preserve">          description: Identifier of the UE</w:t>
      </w:r>
    </w:p>
    <w:p w14:paraId="670644FC" w14:textId="77777777" w:rsidR="005B7866" w:rsidRPr="00B06F7A" w:rsidRDefault="005B7866" w:rsidP="005B7866">
      <w:pPr>
        <w:pStyle w:val="PL"/>
      </w:pPr>
      <w:r w:rsidRPr="00B06F7A">
        <w:t xml:space="preserve">          required: true</w:t>
      </w:r>
    </w:p>
    <w:p w14:paraId="76917041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448C5F5B" w14:textId="77777777" w:rsidR="005B7866" w:rsidRPr="00B06F7A" w:rsidRDefault="005B7866" w:rsidP="005B7866">
      <w:pPr>
        <w:pStyle w:val="PL"/>
      </w:pPr>
      <w:r w:rsidRPr="00B06F7A">
        <w:t xml:space="preserve">            $ref: 'TS29571_CommonData.yaml#/components/schemas/Supi'</w:t>
      </w:r>
    </w:p>
    <w:p w14:paraId="5832F5B5" w14:textId="77777777" w:rsidR="005B7866" w:rsidRPr="00B06F7A" w:rsidRDefault="005B7866" w:rsidP="005B7866">
      <w:pPr>
        <w:pStyle w:val="PL"/>
      </w:pPr>
      <w:r w:rsidRPr="00B06F7A">
        <w:t xml:space="preserve">        - name: supported-features</w:t>
      </w:r>
    </w:p>
    <w:p w14:paraId="3608FDD1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11FE0555" w14:textId="77777777" w:rsidR="005B7866" w:rsidRPr="00B06F7A" w:rsidRDefault="005B7866" w:rsidP="005B7866">
      <w:pPr>
        <w:pStyle w:val="PL"/>
      </w:pPr>
      <w:r w:rsidRPr="00B06F7A">
        <w:t xml:space="preserve">          description: Supported Features</w:t>
      </w:r>
    </w:p>
    <w:p w14:paraId="591F4F84" w14:textId="77777777" w:rsidR="005B7866" w:rsidRPr="00B06F7A" w:rsidRDefault="005B7866" w:rsidP="005B7866">
      <w:pPr>
        <w:pStyle w:val="PL"/>
      </w:pPr>
      <w:r w:rsidRPr="00B06F7A">
        <w:t xml:space="preserve">          schema:</w:t>
      </w:r>
    </w:p>
    <w:p w14:paraId="213A594A" w14:textId="77777777" w:rsidR="005B7866" w:rsidRPr="00B06F7A" w:rsidRDefault="005B7866" w:rsidP="005B7866">
      <w:pPr>
        <w:pStyle w:val="PL"/>
      </w:pPr>
      <w:r w:rsidRPr="00B06F7A">
        <w:t xml:space="preserve">             $ref: 'TS29571_CommonData.yaml#/components/schemas/SupportedFeatures'</w:t>
      </w:r>
    </w:p>
    <w:p w14:paraId="568039A8" w14:textId="77777777" w:rsidR="005B7866" w:rsidRPr="00B06F7A" w:rsidRDefault="005B7866" w:rsidP="005B7866">
      <w:pPr>
        <w:pStyle w:val="PL"/>
      </w:pPr>
      <w:r w:rsidRPr="00B06F7A">
        <w:t xml:space="preserve">        - name: plmn-id</w:t>
      </w:r>
    </w:p>
    <w:p w14:paraId="5F6B08B1" w14:textId="77777777" w:rsidR="008876C1" w:rsidRPr="00B06F7A" w:rsidRDefault="008876C1" w:rsidP="008876C1">
      <w:pPr>
        <w:pStyle w:val="PL"/>
        <w:rPr>
          <w:ins w:id="94" w:author="Ulrich Wiehe" w:date="2024-06-13T08:50:00Z"/>
        </w:rPr>
      </w:pPr>
      <w:ins w:id="95" w:author="Ulrich Wiehe" w:date="2024-06-13T08:50:00Z">
        <w:r w:rsidRPr="00B06F7A">
          <w:t xml:space="preserve">          description: serving PLMN ID</w:t>
        </w:r>
        <w:r w:rsidRPr="008876C1">
          <w:t xml:space="preserve"> </w:t>
        </w:r>
        <w:r>
          <w:t>or SNPN ID</w:t>
        </w:r>
      </w:ins>
    </w:p>
    <w:p w14:paraId="1030D0B4" w14:textId="77777777" w:rsidR="005B7866" w:rsidRPr="00B06F7A" w:rsidRDefault="005B7866" w:rsidP="005B7866">
      <w:pPr>
        <w:pStyle w:val="PL"/>
      </w:pPr>
      <w:r w:rsidRPr="00B06F7A">
        <w:t xml:space="preserve">          in: query</w:t>
      </w:r>
    </w:p>
    <w:p w14:paraId="3BC347BB" w14:textId="77777777" w:rsidR="005B7866" w:rsidRPr="00B06F7A" w:rsidRDefault="005B7866" w:rsidP="005B7866">
      <w:pPr>
        <w:pStyle w:val="PL"/>
      </w:pPr>
      <w:r w:rsidRPr="00B06F7A">
        <w:t xml:space="preserve">          content:</w:t>
      </w:r>
    </w:p>
    <w:p w14:paraId="4DA3AF91" w14:textId="77777777" w:rsidR="005B7866" w:rsidRPr="00B06F7A" w:rsidRDefault="005B7866" w:rsidP="005B7866">
      <w:pPr>
        <w:pStyle w:val="PL"/>
      </w:pPr>
      <w:r w:rsidRPr="00B06F7A">
        <w:t xml:space="preserve">            application/json:</w:t>
      </w:r>
    </w:p>
    <w:p w14:paraId="1B933754" w14:textId="77777777" w:rsidR="005B7866" w:rsidRPr="00B06F7A" w:rsidRDefault="005B7866" w:rsidP="005B7866">
      <w:pPr>
        <w:pStyle w:val="PL"/>
      </w:pPr>
      <w:r w:rsidRPr="00B06F7A">
        <w:t xml:space="preserve">              schema:</w:t>
      </w:r>
    </w:p>
    <w:p w14:paraId="79BE4956" w14:textId="229B3CFF" w:rsidR="005B7866" w:rsidRPr="00B06F7A" w:rsidRDefault="005B7866" w:rsidP="005B7866">
      <w:pPr>
        <w:pStyle w:val="PL"/>
      </w:pPr>
      <w:r w:rsidRPr="00B06F7A">
        <w:t xml:space="preserve">                $ref: 'TS29571_CommonData.yaml#/components/schemas/PlmnId</w:t>
      </w:r>
      <w:ins w:id="96" w:author="Ulrich Wiehe" w:date="2024-06-13T08:48:00Z">
        <w:r w:rsidR="008876C1">
          <w:t>Nid</w:t>
        </w:r>
      </w:ins>
      <w:r w:rsidRPr="00B06F7A">
        <w:t>'</w:t>
      </w:r>
    </w:p>
    <w:p w14:paraId="3C5B2CD4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10D39936" w14:textId="77777777" w:rsidR="005A119C" w:rsidRPr="005A119C" w:rsidRDefault="005A119C" w:rsidP="005A119C">
      <w:pPr>
        <w:pStyle w:val="PL"/>
        <w:rPr>
          <w:color w:val="0070C0"/>
          <w:lang w:val="en-US"/>
        </w:rPr>
      </w:pPr>
      <w:r w:rsidRPr="005A119C">
        <w:rPr>
          <w:color w:val="0070C0"/>
          <w:lang w:val="en-US"/>
        </w:rPr>
        <w:t>*************text not shown for clarity*******************</w:t>
      </w:r>
    </w:p>
    <w:p w14:paraId="20A95814" w14:textId="77777777" w:rsidR="005A119C" w:rsidRPr="005A119C" w:rsidRDefault="005A119C" w:rsidP="005A119C">
      <w:pPr>
        <w:pStyle w:val="PL"/>
        <w:rPr>
          <w:color w:val="0070C0"/>
          <w:lang w:val="en-US"/>
        </w:rPr>
      </w:pPr>
    </w:p>
    <w:p w14:paraId="458F78CC" w14:textId="239DA8F4" w:rsidR="005A119C" w:rsidRDefault="005A119C" w:rsidP="005A11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0B5BD5D" w14:textId="77777777" w:rsidR="005A119C" w:rsidRDefault="005A119C" w:rsidP="005B7866">
      <w:pPr>
        <w:pStyle w:val="PL"/>
      </w:pPr>
    </w:p>
    <w:sectPr w:rsidR="005A119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ED36F3" w14:textId="77777777" w:rsidR="008355B7" w:rsidRDefault="008355B7">
      <w:r>
        <w:separator/>
      </w:r>
    </w:p>
  </w:endnote>
  <w:endnote w:type="continuationSeparator" w:id="0">
    <w:p w14:paraId="661EB941" w14:textId="77777777" w:rsidR="008355B7" w:rsidRDefault="0083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79058" w14:textId="77777777" w:rsidR="008355B7" w:rsidRDefault="008355B7">
      <w:r>
        <w:separator/>
      </w:r>
    </w:p>
  </w:footnote>
  <w:footnote w:type="continuationSeparator" w:id="0">
    <w:p w14:paraId="2F4411D6" w14:textId="77777777" w:rsidR="008355B7" w:rsidRDefault="00835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1471448E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771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035C951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771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1F39"/>
    <w:rsid w:val="000C423E"/>
    <w:rsid w:val="000C47C3"/>
    <w:rsid w:val="000C48A9"/>
    <w:rsid w:val="000D0852"/>
    <w:rsid w:val="000D1A1C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3DC3"/>
    <w:rsid w:val="001B6637"/>
    <w:rsid w:val="001C21C3"/>
    <w:rsid w:val="001C7D30"/>
    <w:rsid w:val="001D02C2"/>
    <w:rsid w:val="001D2CA5"/>
    <w:rsid w:val="001D5E99"/>
    <w:rsid w:val="001E030C"/>
    <w:rsid w:val="001E2A14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1F6059"/>
    <w:rsid w:val="0020152A"/>
    <w:rsid w:val="0020576F"/>
    <w:rsid w:val="002066E0"/>
    <w:rsid w:val="002077D5"/>
    <w:rsid w:val="00210389"/>
    <w:rsid w:val="002122B3"/>
    <w:rsid w:val="0022165F"/>
    <w:rsid w:val="002347A2"/>
    <w:rsid w:val="00237626"/>
    <w:rsid w:val="00241182"/>
    <w:rsid w:val="0024290B"/>
    <w:rsid w:val="00244DB2"/>
    <w:rsid w:val="0024679A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3B46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49EF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1FFD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515C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35E"/>
    <w:rsid w:val="004737C8"/>
    <w:rsid w:val="004756D1"/>
    <w:rsid w:val="00476728"/>
    <w:rsid w:val="0048266F"/>
    <w:rsid w:val="00483141"/>
    <w:rsid w:val="00483581"/>
    <w:rsid w:val="00483EED"/>
    <w:rsid w:val="00484773"/>
    <w:rsid w:val="004968D7"/>
    <w:rsid w:val="004A250E"/>
    <w:rsid w:val="004A335E"/>
    <w:rsid w:val="004A4538"/>
    <w:rsid w:val="004A45D9"/>
    <w:rsid w:val="004A5A1F"/>
    <w:rsid w:val="004B29C5"/>
    <w:rsid w:val="004B362E"/>
    <w:rsid w:val="004B47D8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616"/>
    <w:rsid w:val="00597B11"/>
    <w:rsid w:val="005A07F5"/>
    <w:rsid w:val="005A119C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5804"/>
    <w:rsid w:val="005D69BA"/>
    <w:rsid w:val="005D7526"/>
    <w:rsid w:val="005E4BB2"/>
    <w:rsid w:val="005F0A07"/>
    <w:rsid w:val="005F23EE"/>
    <w:rsid w:val="005F5245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07EB"/>
    <w:rsid w:val="006536FE"/>
    <w:rsid w:val="00653D61"/>
    <w:rsid w:val="0065503E"/>
    <w:rsid w:val="0065671C"/>
    <w:rsid w:val="00657D86"/>
    <w:rsid w:val="006621BF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A6B4A"/>
    <w:rsid w:val="006B30D0"/>
    <w:rsid w:val="006B43B3"/>
    <w:rsid w:val="006B4837"/>
    <w:rsid w:val="006B4C5F"/>
    <w:rsid w:val="006B7C4B"/>
    <w:rsid w:val="006C1CA6"/>
    <w:rsid w:val="006C2B18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309E"/>
    <w:rsid w:val="00744E76"/>
    <w:rsid w:val="00745902"/>
    <w:rsid w:val="00746E84"/>
    <w:rsid w:val="007557CA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1DE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6F1"/>
    <w:rsid w:val="007C27ED"/>
    <w:rsid w:val="007C63E6"/>
    <w:rsid w:val="007D0E56"/>
    <w:rsid w:val="007D1F83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55B7"/>
    <w:rsid w:val="00837800"/>
    <w:rsid w:val="0084144A"/>
    <w:rsid w:val="00843ABF"/>
    <w:rsid w:val="00852AA0"/>
    <w:rsid w:val="0085363B"/>
    <w:rsid w:val="008573DC"/>
    <w:rsid w:val="00863F92"/>
    <w:rsid w:val="00864429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6C1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4663"/>
    <w:rsid w:val="008C5F1B"/>
    <w:rsid w:val="008D0BAA"/>
    <w:rsid w:val="008D6202"/>
    <w:rsid w:val="008E0320"/>
    <w:rsid w:val="008E1434"/>
    <w:rsid w:val="008F25BA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0442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018AF"/>
    <w:rsid w:val="00A06307"/>
    <w:rsid w:val="00A10AB3"/>
    <w:rsid w:val="00A10F02"/>
    <w:rsid w:val="00A136D2"/>
    <w:rsid w:val="00A13C7D"/>
    <w:rsid w:val="00A159C6"/>
    <w:rsid w:val="00A164B4"/>
    <w:rsid w:val="00A169E4"/>
    <w:rsid w:val="00A22593"/>
    <w:rsid w:val="00A23AD9"/>
    <w:rsid w:val="00A26956"/>
    <w:rsid w:val="00A27486"/>
    <w:rsid w:val="00A3027D"/>
    <w:rsid w:val="00A30E08"/>
    <w:rsid w:val="00A3255A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D503B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85B8B"/>
    <w:rsid w:val="00B90091"/>
    <w:rsid w:val="00B93086"/>
    <w:rsid w:val="00B96712"/>
    <w:rsid w:val="00BA19ED"/>
    <w:rsid w:val="00BA2947"/>
    <w:rsid w:val="00BA39F1"/>
    <w:rsid w:val="00BA4418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2DEC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0D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E9F"/>
    <w:rsid w:val="00CB1558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D5887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677B"/>
    <w:rsid w:val="00D27B5F"/>
    <w:rsid w:val="00D32D05"/>
    <w:rsid w:val="00D33851"/>
    <w:rsid w:val="00D339FF"/>
    <w:rsid w:val="00D34BB9"/>
    <w:rsid w:val="00D43695"/>
    <w:rsid w:val="00D45B3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2F9F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C657E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63C"/>
    <w:rsid w:val="00F60708"/>
    <w:rsid w:val="00F60EA3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479B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C02DEC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C02DEC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12</Pages>
  <Words>3464</Words>
  <Characters>23317</Characters>
  <Application>Microsoft Office Word</Application>
  <DocSecurity>0</DocSecurity>
  <Lines>194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26728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17)</dc:subject>
  <dc:creator>Kimmo Kymalainen MCC Support</dc:creator>
  <cp:keywords/>
  <dc:description/>
  <cp:lastModifiedBy>Ulrich Wiehe</cp:lastModifiedBy>
  <cp:revision>6</cp:revision>
  <cp:lastPrinted>2019-02-25T14:05:00Z</cp:lastPrinted>
  <dcterms:created xsi:type="dcterms:W3CDTF">2024-06-13T07:06:00Z</dcterms:created>
  <dcterms:modified xsi:type="dcterms:W3CDTF">2024-07-04T11:18:00Z</dcterms:modified>
</cp:coreProperties>
</file>